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0A597560"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D5199B">
        <w:rPr>
          <w:b/>
          <w:noProof/>
          <w:sz w:val="24"/>
          <w:lang w:eastAsia="zh-CN"/>
        </w:rPr>
        <w:t>7</w:t>
      </w:r>
      <w:r w:rsidRPr="00125C96">
        <w:rPr>
          <w:b/>
          <w:i/>
          <w:noProof/>
          <w:sz w:val="28"/>
        </w:rPr>
        <w:tab/>
      </w:r>
      <w:r w:rsidRPr="00125C96">
        <w:rPr>
          <w:rFonts w:cs="Arial"/>
          <w:b/>
          <w:bCs/>
          <w:sz w:val="24"/>
          <w:szCs w:val="24"/>
        </w:rPr>
        <w:t>S2</w:t>
      </w:r>
      <w:r w:rsidRPr="001C3FA4">
        <w:rPr>
          <w:rFonts w:cs="Arial"/>
          <w:b/>
          <w:bCs/>
          <w:sz w:val="24"/>
          <w:szCs w:val="24"/>
        </w:rPr>
        <w:t>-2</w:t>
      </w:r>
      <w:r w:rsidR="00E51EB2">
        <w:rPr>
          <w:rFonts w:cs="Arial"/>
          <w:b/>
          <w:bCs/>
          <w:sz w:val="24"/>
          <w:szCs w:val="24"/>
          <w:lang w:eastAsia="zh-CN"/>
        </w:rPr>
        <w:t>502653</w:t>
      </w:r>
    </w:p>
    <w:p w14:paraId="01D2A3FD" w14:textId="6687418F" w:rsidR="000E20D2" w:rsidRPr="00125C96" w:rsidRDefault="00D5199B" w:rsidP="000E20D2">
      <w:pPr>
        <w:pStyle w:val="CRCoverPage"/>
        <w:tabs>
          <w:tab w:val="right" w:pos="5103"/>
          <w:tab w:val="right" w:pos="9639"/>
        </w:tabs>
        <w:outlineLvl w:val="0"/>
        <w:rPr>
          <w:b/>
          <w:noProof/>
          <w:sz w:val="24"/>
        </w:rPr>
      </w:pPr>
      <w:r>
        <w:rPr>
          <w:rFonts w:cs="Arial"/>
          <w:b/>
          <w:bCs/>
          <w:sz w:val="24"/>
          <w:szCs w:val="24"/>
          <w:lang w:eastAsia="zh-CN"/>
        </w:rPr>
        <w:t>17</w:t>
      </w:r>
      <w:r w:rsidR="00BB6624" w:rsidRPr="00125C96">
        <w:rPr>
          <w:rFonts w:cs="Arial"/>
          <w:b/>
          <w:bCs/>
          <w:sz w:val="24"/>
          <w:szCs w:val="24"/>
        </w:rPr>
        <w:t xml:space="preserve"> – </w:t>
      </w:r>
      <w:r w:rsidR="00D41CB3">
        <w:rPr>
          <w:rFonts w:cs="Arial"/>
          <w:b/>
          <w:bCs/>
          <w:sz w:val="24"/>
          <w:szCs w:val="24"/>
          <w:lang w:eastAsia="zh-CN"/>
        </w:rPr>
        <w:t>2</w:t>
      </w:r>
      <w:r>
        <w:rPr>
          <w:rFonts w:cs="Arial"/>
          <w:b/>
          <w:bCs/>
          <w:sz w:val="24"/>
          <w:szCs w:val="24"/>
          <w:lang w:eastAsia="zh-CN"/>
        </w:rPr>
        <w:t>1</w:t>
      </w:r>
      <w:r w:rsidR="00BB6624" w:rsidRPr="00125C96">
        <w:rPr>
          <w:rFonts w:cs="Arial"/>
          <w:b/>
          <w:bCs/>
          <w:sz w:val="24"/>
          <w:szCs w:val="24"/>
        </w:rPr>
        <w:t>,</w:t>
      </w:r>
      <w:r>
        <w:rPr>
          <w:rFonts w:cs="Arial"/>
          <w:b/>
          <w:bCs/>
          <w:sz w:val="24"/>
          <w:szCs w:val="24"/>
        </w:rPr>
        <w:t xml:space="preserve"> Febr</w:t>
      </w:r>
      <w:r w:rsidR="00D41CB3">
        <w:rPr>
          <w:rFonts w:cs="Arial"/>
          <w:b/>
          <w:bCs/>
          <w:sz w:val="24"/>
          <w:szCs w:val="24"/>
        </w:rPr>
        <w:t>uary,</w:t>
      </w:r>
      <w:r w:rsidR="00BB6624" w:rsidRPr="00125C96">
        <w:rPr>
          <w:rFonts w:cs="Arial"/>
          <w:b/>
          <w:bCs/>
          <w:sz w:val="24"/>
          <w:szCs w:val="24"/>
        </w:rPr>
        <w:t xml:space="preserve"> 202</w:t>
      </w:r>
      <w:r w:rsidR="00D41CB3">
        <w:rPr>
          <w:rFonts w:cs="Arial"/>
          <w:b/>
          <w:bCs/>
          <w:sz w:val="24"/>
          <w:szCs w:val="24"/>
        </w:rPr>
        <w:t xml:space="preserve">5, </w:t>
      </w:r>
      <w:r>
        <w:rPr>
          <w:rFonts w:cs="Arial"/>
          <w:b/>
          <w:bCs/>
          <w:sz w:val="24"/>
          <w:szCs w:val="24"/>
        </w:rPr>
        <w:t>Athens, Greece</w:t>
      </w:r>
      <w:r w:rsidR="000A79F0">
        <w:rPr>
          <w:b/>
          <w:noProof/>
          <w:sz w:val="24"/>
        </w:rPr>
        <w:t xml:space="preserve">                                 </w:t>
      </w:r>
      <w:r w:rsidR="00BB710F">
        <w:rPr>
          <w:b/>
          <w:noProof/>
          <w:sz w:val="24"/>
        </w:rPr>
        <w:t xml:space="preserve"> (revision of S2-2502099</w:t>
      </w:r>
      <w:r w:rsidR="000A79F0">
        <w:rPr>
          <w:b/>
          <w:noProof/>
          <w:sz w:val="24"/>
        </w:rPr>
        <w:t>)</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1A2F884" w:rsidR="001E41F3" w:rsidRPr="00125C96" w:rsidRDefault="00FB6864"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581EDD">
              <w:rPr>
                <w:b/>
                <w:noProof/>
                <w:sz w:val="28"/>
                <w:lang w:eastAsia="zh-CN"/>
              </w:rPr>
              <w:t>50</w:t>
            </w:r>
            <w:r w:rsidR="00963181">
              <w:rPr>
                <w:b/>
                <w:noProof/>
                <w:sz w:val="28"/>
                <w:lang w:eastAsia="zh-CN"/>
              </w:rPr>
              <w:t>2</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057C7F4B" w:rsidR="001E41F3" w:rsidRPr="00125C96" w:rsidRDefault="00FB6864" w:rsidP="00F03646">
            <w:pPr>
              <w:pStyle w:val="CRCoverPage"/>
              <w:spacing w:after="0"/>
              <w:rPr>
                <w:noProof/>
              </w:rPr>
            </w:pPr>
            <w:fldSimple w:instr=" DOCPROPERTY  Cr#  \* MERGEFORMAT ">
              <w:r w:rsidR="00F03646">
                <w:rPr>
                  <w:b/>
                  <w:noProof/>
                  <w:sz w:val="28"/>
                  <w:lang w:eastAsia="zh-CN"/>
                </w:rPr>
                <w:t>5305</w:t>
              </w:r>
            </w:fldSimple>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3A2CC35" w:rsidR="001E41F3" w:rsidRPr="00125C96" w:rsidRDefault="00BB710F" w:rsidP="00FF2C99">
            <w:pPr>
              <w:pStyle w:val="CRCoverPage"/>
              <w:spacing w:after="0"/>
              <w:jc w:val="center"/>
              <w:rPr>
                <w:b/>
                <w:noProof/>
                <w:lang w:eastAsia="zh-CN"/>
              </w:rPr>
            </w:pPr>
            <w:r>
              <w:rPr>
                <w:b/>
                <w:noProof/>
                <w:sz w:val="28"/>
                <w:lang w:eastAsia="zh-CN"/>
              </w:rPr>
              <w:t>3</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DB0D130" w:rsidR="001E41F3" w:rsidRPr="00125C96" w:rsidRDefault="00FB6864" w:rsidP="007A363E">
            <w:pPr>
              <w:pStyle w:val="CRCoverPage"/>
              <w:spacing w:after="0"/>
              <w:jc w:val="center"/>
              <w:rPr>
                <w:noProof/>
                <w:sz w:val="28"/>
              </w:rPr>
            </w:pPr>
            <w:fldSimple w:instr=" DOCPROPERTY  Version  \* MERGEFORMAT ">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F03646">
                <w:rPr>
                  <w:b/>
                  <w:noProof/>
                  <w:sz w:val="28"/>
                  <w:lang w:eastAsia="zh-CN"/>
                </w:rPr>
                <w:t>2</w:t>
              </w:r>
              <w:r w:rsidR="00FF2C99" w:rsidRPr="00125C96">
                <w:rPr>
                  <w:rFonts w:hint="eastAsia"/>
                  <w:b/>
                  <w:noProof/>
                  <w:sz w:val="28"/>
                  <w:lang w:eastAsia="zh-CN"/>
                </w:rPr>
                <w:t>.</w:t>
              </w:r>
              <w:r w:rsidR="003C379D" w:rsidRPr="00125C96">
                <w:rPr>
                  <w:rFonts w:hint="eastAsia"/>
                  <w:b/>
                  <w:noProof/>
                  <w:sz w:val="28"/>
                  <w:lang w:eastAsia="zh-CN"/>
                </w:rPr>
                <w:t>0</w:t>
              </w:r>
            </w:fldSimple>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11079687" w:rsidR="001E41F3" w:rsidRPr="00125C96" w:rsidRDefault="006D35C2" w:rsidP="0019352C">
            <w:pPr>
              <w:pStyle w:val="CRCoverPage"/>
              <w:spacing w:after="0"/>
              <w:ind w:left="100"/>
              <w:rPr>
                <w:noProof/>
                <w:lang w:eastAsia="zh-CN"/>
              </w:rPr>
            </w:pPr>
            <w:r w:rsidRPr="006D35C2">
              <w:rPr>
                <w:noProof/>
                <w:lang w:eastAsia="zh-CN"/>
              </w:rPr>
              <w:t>Clarification for AF requested slice selection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2D9A4736" w:rsidR="00195998" w:rsidRPr="00125C96" w:rsidRDefault="00304D92" w:rsidP="00195998">
            <w:pPr>
              <w:pStyle w:val="CRCoverPage"/>
              <w:spacing w:after="0"/>
              <w:ind w:left="100"/>
              <w:rPr>
                <w:lang w:eastAsia="zh-CN"/>
              </w:rPr>
            </w:pPr>
            <w:r>
              <w:rPr>
                <w:lang w:eastAsia="zh-CN"/>
              </w:rPr>
              <w:t>Samsung</w:t>
            </w:r>
            <w:r w:rsidR="00195998">
              <w:rPr>
                <w:lang w:eastAsia="zh-CN"/>
              </w:rPr>
              <w:t xml:space="preserve">, </w:t>
            </w:r>
            <w:r w:rsidR="00D5199B">
              <w:rPr>
                <w:lang w:eastAsia="zh-CN"/>
              </w:rPr>
              <w:t>[</w:t>
            </w:r>
            <w:r w:rsidR="00195998">
              <w:rPr>
                <w:lang w:eastAsia="zh-CN"/>
              </w:rPr>
              <w:t>Ericsson</w:t>
            </w:r>
            <w:r w:rsidR="002A6413">
              <w:rPr>
                <w:lang w:eastAsia="zh-CN"/>
              </w:rPr>
              <w:t>, NEC</w:t>
            </w:r>
            <w:r w:rsidR="00D5199B">
              <w:rPr>
                <w:lang w:eastAsia="zh-CN"/>
              </w:rPr>
              <w:t>]</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C8705F0" w:rsidR="001E41F3" w:rsidRPr="00581EDD" w:rsidRDefault="00581EDD">
            <w:pPr>
              <w:pStyle w:val="CRCoverPage"/>
              <w:spacing w:after="0"/>
              <w:ind w:left="100"/>
              <w:rPr>
                <w:noProof/>
                <w:lang w:eastAsia="zh-CN"/>
              </w:rPr>
            </w:pPr>
            <w:r w:rsidRPr="00581EDD">
              <w:rPr>
                <w:rFonts w:eastAsia="Batang" w:cs="Arial"/>
                <w:lang w:eastAsia="ar-SA"/>
              </w:rPr>
              <w:t>TEI19_SliceSel</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6111A0D0"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466DE">
              <w:rPr>
                <w:lang w:eastAsia="zh-CN"/>
              </w:rPr>
              <w:t>02</w:t>
            </w:r>
            <w:r w:rsidR="000F12A2">
              <w:rPr>
                <w:lang w:eastAsia="zh-CN"/>
              </w:rPr>
              <w:t>-1</w:t>
            </w:r>
            <w:r w:rsidR="000466DE">
              <w:rPr>
                <w:lang w:eastAsia="zh-CN"/>
              </w:rPr>
              <w:t>0</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1DA64865" w14:textId="77777777" w:rsidR="00CF1AFE" w:rsidRPr="000466DE" w:rsidRDefault="00CF1AFE" w:rsidP="00967965">
            <w:pPr>
              <w:pStyle w:val="CRCoverPage"/>
              <w:spacing w:afterLines="50"/>
            </w:pPr>
            <w:r w:rsidRPr="000466DE">
              <w:rPr>
                <w:lang w:eastAsia="zh-CN"/>
              </w:rPr>
              <w:t>Also the exact parameters for service operations are defined by replacing the “AF requested slice replacement” to “Replaced S-NSSAI and Alternative S-NSSAI”</w:t>
            </w:r>
            <w:r w:rsidR="006E3B52" w:rsidRPr="000466DE">
              <w:rPr>
                <w:lang w:eastAsia="zh-CN"/>
              </w:rPr>
              <w:t xml:space="preserve"> and when AF does not have the information about Replaced S-NSSAI and Alternative S-NSSAI then it need to provide “</w:t>
            </w:r>
            <w:r w:rsidR="006E3B52" w:rsidRPr="000466DE">
              <w:t>Replaced</w:t>
            </w:r>
            <w:r w:rsidR="00967965" w:rsidRPr="000466DE">
              <w:t>-</w:t>
            </w:r>
            <w:r w:rsidR="006E3B52" w:rsidRPr="000466DE">
              <w:t>AF-Service-Identifier and Alternative-AF-Service-Identifier”</w:t>
            </w:r>
          </w:p>
          <w:p w14:paraId="716B6B8F" w14:textId="77777777" w:rsidR="000466DE" w:rsidRPr="006072D4" w:rsidRDefault="000466DE" w:rsidP="00967965">
            <w:pPr>
              <w:pStyle w:val="CRCoverPage"/>
              <w:spacing w:afterLines="50"/>
              <w:rPr>
                <w:highlight w:val="yellow"/>
              </w:rPr>
            </w:pPr>
            <w:r w:rsidRPr="006072D4">
              <w:rPr>
                <w:highlight w:val="yellow"/>
              </w:rPr>
              <w:t>In R02:</w:t>
            </w:r>
          </w:p>
          <w:p w14:paraId="708AA7DE" w14:textId="273F4775" w:rsidR="000466DE" w:rsidRPr="000466DE" w:rsidRDefault="000466DE" w:rsidP="00967965">
            <w:pPr>
              <w:pStyle w:val="CRCoverPage"/>
              <w:spacing w:afterLines="50"/>
              <w:rPr>
                <w:lang w:eastAsia="zh-CN"/>
              </w:rPr>
            </w:pPr>
            <w:r w:rsidRPr="006072D4">
              <w:rPr>
                <w:highlight w:val="yellow"/>
              </w:rPr>
              <w:t>In all the service operation, it is missing whether the AF requests the slice replacement or terminates the slice replacement. Hence it is prosed to update the slice replacement as Enable/Disable</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7684C043" w14:textId="77777777" w:rsidR="00CF1AFE" w:rsidRDefault="00CF1AFE" w:rsidP="00D1484E">
            <w:pPr>
              <w:pStyle w:val="CRCoverPage"/>
              <w:numPr>
                <w:ilvl w:val="0"/>
                <w:numId w:val="27"/>
              </w:numPr>
              <w:spacing w:after="0"/>
              <w:rPr>
                <w:noProof/>
                <w:lang w:eastAsia="zh-CN"/>
              </w:rPr>
            </w:pPr>
            <w:r w:rsidRPr="000466DE">
              <w:rPr>
                <w:lang w:eastAsia="zh-CN"/>
              </w:rPr>
              <w:t>Modify in the service operations from “AF requested slice replacement” to “Replaced S-NSSAI and Alternative S-NSSAI”</w:t>
            </w:r>
            <w:r w:rsidR="006E3B52" w:rsidRPr="000466DE">
              <w:rPr>
                <w:lang w:eastAsia="zh-CN"/>
              </w:rPr>
              <w:t xml:space="preserve"> and when AF does not have the information about Replaced S-NSSAI and Alternative S-NSSAI then it need to provide “</w:t>
            </w:r>
            <w:r w:rsidR="006E3B52" w:rsidRPr="000466DE">
              <w:t>Replaced AF-Service-Identifier and Alternative-AF-Service-Identifier”</w:t>
            </w:r>
          </w:p>
          <w:p w14:paraId="31C656EC" w14:textId="103E4F60" w:rsidR="000466DE" w:rsidRPr="000466DE" w:rsidRDefault="000466DE" w:rsidP="00D1484E">
            <w:pPr>
              <w:pStyle w:val="CRCoverPage"/>
              <w:numPr>
                <w:ilvl w:val="0"/>
                <w:numId w:val="27"/>
              </w:numPr>
              <w:spacing w:after="0"/>
              <w:rPr>
                <w:noProof/>
                <w:lang w:eastAsia="zh-CN"/>
              </w:rPr>
            </w:pPr>
            <w:r w:rsidRPr="006072D4">
              <w:rPr>
                <w:highlight w:val="yellow"/>
              </w:rPr>
              <w:t xml:space="preserve">Slice </w:t>
            </w:r>
            <w:proofErr w:type="spellStart"/>
            <w:r w:rsidRPr="006072D4">
              <w:rPr>
                <w:highlight w:val="yellow"/>
              </w:rPr>
              <w:t>Replacmenet</w:t>
            </w:r>
            <w:proofErr w:type="spellEnd"/>
            <w:r w:rsidRPr="006072D4">
              <w:rPr>
                <w:highlight w:val="yellow"/>
              </w:rPr>
              <w:t xml:space="preserve"> as Enable or Disable provided by AF</w:t>
            </w:r>
            <w:r>
              <w:t>.</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A36AA" w:rsidR="00895A49" w:rsidRPr="00125C96" w:rsidRDefault="00CD080F" w:rsidP="008A0F15">
            <w:pPr>
              <w:pStyle w:val="CRCoverPage"/>
              <w:spacing w:after="0"/>
              <w:ind w:left="100"/>
              <w:rPr>
                <w:noProof/>
                <w:lang w:eastAsia="zh-CN"/>
              </w:rPr>
            </w:pPr>
            <w:r>
              <w:rPr>
                <w:noProof/>
                <w:lang w:eastAsia="zh-CN"/>
              </w:rPr>
              <w:t>The parameter is unclear</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54CB4" w:rsidR="001E41F3" w:rsidRPr="00125C96" w:rsidRDefault="000A79F0" w:rsidP="00257F73">
            <w:pPr>
              <w:pStyle w:val="CRCoverPage"/>
              <w:spacing w:after="0"/>
              <w:rPr>
                <w:noProof/>
                <w:lang w:eastAsia="zh-CN"/>
              </w:rPr>
            </w:pPr>
            <w:r>
              <w:rPr>
                <w:noProof/>
                <w:lang w:eastAsia="zh-CN"/>
              </w:rPr>
              <w:t>4.15.6.9.2</w:t>
            </w:r>
            <w:r w:rsidR="00531C13">
              <w:rPr>
                <w:noProof/>
                <w:lang w:eastAsia="zh-CN"/>
              </w:rPr>
              <w:t>, 5.2.5.8.2, 5.2.5.8.3, 5.2.6.22.2, 5.2.6.22.3, 5.2.6.23.2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9C6B" w:rsidR="008863B9" w:rsidRPr="00125C96" w:rsidRDefault="006072D4" w:rsidP="00213F65">
            <w:pPr>
              <w:pStyle w:val="CRCoverPage"/>
              <w:spacing w:after="0"/>
              <w:ind w:left="100"/>
              <w:rPr>
                <w:noProof/>
              </w:rPr>
            </w:pPr>
            <w:r>
              <w:rPr>
                <w:noProof/>
              </w:rPr>
              <w:t>R02: Service operation will have details like slice replacement as Enable/Disable</w:t>
            </w: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61F9E12F" w14:textId="77777777" w:rsidR="0002084B" w:rsidRDefault="0002084B" w:rsidP="0002084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186959869"/>
      <w:bookmarkStart w:id="2" w:name="_Toc186960320"/>
      <w:bookmarkStart w:id="3" w:name="_Toc185600880"/>
      <w:bookmarkStart w:id="4" w:name="_Toc185595353"/>
      <w:bookmarkStart w:id="5" w:name="_Toc170186586"/>
      <w:bookmarkStart w:id="6" w:name="_Toc170198923"/>
      <w:r>
        <w:rPr>
          <w:rFonts w:ascii="Arial" w:hAnsi="Arial"/>
          <w:sz w:val="22"/>
          <w:lang w:eastAsia="en-GB"/>
        </w:rPr>
        <w:t>4.15.6.9.2</w:t>
      </w:r>
      <w:r>
        <w:rPr>
          <w:rFonts w:ascii="Arial" w:hAnsi="Arial"/>
          <w:sz w:val="22"/>
          <w:lang w:eastAsia="en-GB"/>
        </w:rPr>
        <w:tab/>
        <w:t>Processing AF requests to influence access and mobility management policies targeting an individual UE</w:t>
      </w:r>
    </w:p>
    <w:p w14:paraId="4A40ABA7" w14:textId="77777777" w:rsidR="0002084B" w:rsidRDefault="0002084B" w:rsidP="0002084B">
      <w:pPr>
        <w:overflowPunct w:val="0"/>
        <w:autoSpaceDE w:val="0"/>
        <w:autoSpaceDN w:val="0"/>
        <w:adjustRightInd w:val="0"/>
        <w:textAlignment w:val="baseline"/>
        <w:rPr>
          <w:lang w:eastAsia="en-GB"/>
        </w:rPr>
      </w:pPr>
      <w:r>
        <w:rPr>
          <w:lang w:eastAsia="en-GB"/>
        </w:rPr>
        <w:t xml:space="preserve">This procedure is used for individual UEs when the request shall be applied independently of conditions related to the application traffic. Depending on the AF deployment (see clause 6.2.10 </w:t>
      </w:r>
      <w:r>
        <w:rPr>
          <w:rFonts w:eastAsia="Yu Mincho"/>
          <w:lang w:eastAsia="en-GB"/>
        </w:rPr>
        <w:t>of</w:t>
      </w:r>
      <w:r>
        <w:rPr>
          <w:lang w:eastAsia="en-GB"/>
        </w:rPr>
        <w:t xml:space="preserve"> TS 23.501 [2]), the AF may interact with NFs of the Core Network either directly or via the NEF. The procedure for the direct case is described in Figure 4.15.6.9.2</w:t>
      </w:r>
      <w:r>
        <w:rPr>
          <w:lang w:eastAsia="en-GB"/>
        </w:rPr>
        <w:noBreakHyphen/>
        <w:t>1, while the procedure for the NEF-mediated case is described in Figure 4.15.6.9.2-2.</w:t>
      </w:r>
    </w:p>
    <w:p w14:paraId="2E060EDE" w14:textId="77777777" w:rsidR="0002084B" w:rsidRDefault="0002084B" w:rsidP="0002084B">
      <w:pPr>
        <w:keepNext/>
        <w:keepLines/>
        <w:overflowPunct w:val="0"/>
        <w:autoSpaceDE w:val="0"/>
        <w:autoSpaceDN w:val="0"/>
        <w:adjustRightInd w:val="0"/>
        <w:spacing w:before="60"/>
        <w:jc w:val="center"/>
        <w:textAlignment w:val="baseline"/>
        <w:rPr>
          <w:rFonts w:ascii="Arial" w:eastAsia="Yu Mincho" w:hAnsi="Arial"/>
          <w:b/>
          <w:lang w:eastAsia="en-GB"/>
        </w:rPr>
      </w:pPr>
      <w:r>
        <w:rPr>
          <w:rFonts w:ascii="Arial" w:eastAsia="Yu Mincho" w:hAnsi="Arial"/>
          <w:b/>
          <w:lang w:eastAsia="en-GB"/>
        </w:rPr>
        <w:object w:dxaOrig="8178" w:dyaOrig="3786" w14:anchorId="47382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pt;height:189.8pt" o:ole="">
            <v:imagedata r:id="rId13" o:title=""/>
          </v:shape>
          <o:OLEObject Type="Embed" ProgID="Word.Picture.8" ShapeID="_x0000_i1025" DrawAspect="Content" ObjectID="_1801559511" r:id="rId14"/>
        </w:object>
      </w:r>
    </w:p>
    <w:p w14:paraId="39753563" w14:textId="77777777" w:rsidR="0002084B" w:rsidRDefault="0002084B" w:rsidP="0002084B">
      <w:pPr>
        <w:keepLines/>
        <w:overflowPunct w:val="0"/>
        <w:autoSpaceDE w:val="0"/>
        <w:autoSpaceDN w:val="0"/>
        <w:adjustRightInd w:val="0"/>
        <w:spacing w:after="240"/>
        <w:jc w:val="center"/>
        <w:textAlignment w:val="baseline"/>
        <w:rPr>
          <w:rFonts w:ascii="Arial" w:eastAsia="SimSun" w:hAnsi="Arial"/>
          <w:b/>
          <w:lang w:eastAsia="en-GB"/>
        </w:rPr>
      </w:pPr>
      <w:r>
        <w:rPr>
          <w:rFonts w:ascii="Arial" w:hAnsi="Arial"/>
          <w:b/>
          <w:lang w:eastAsia="en-GB"/>
        </w:rPr>
        <w:t>Figure 4.15.6.9.2-1: Handling an AF request targeting an individual UE without using NEF</w:t>
      </w:r>
    </w:p>
    <w:p w14:paraId="608DEF87" w14:textId="77777777" w:rsidR="0002084B" w:rsidRDefault="0002084B" w:rsidP="0002084B">
      <w:pPr>
        <w:overflowPunct w:val="0"/>
        <w:autoSpaceDE w:val="0"/>
        <w:autoSpaceDN w:val="0"/>
        <w:adjustRightInd w:val="0"/>
        <w:textAlignment w:val="baseline"/>
        <w:rPr>
          <w:lang w:eastAsia="en-GB"/>
        </w:rPr>
      </w:pPr>
      <w:r>
        <w:rPr>
          <w:lang w:eastAsia="en-GB"/>
        </w:rPr>
        <w:t xml:space="preserve">This procedure concerns only non-roaming scenarios, i.e. to cases where the involved entities serving the UE (AF, PCF, BSF, </w:t>
      </w:r>
      <w:proofErr w:type="gramStart"/>
      <w:r>
        <w:rPr>
          <w:lang w:eastAsia="en-GB"/>
        </w:rPr>
        <w:t>AMF</w:t>
      </w:r>
      <w:proofErr w:type="gramEnd"/>
      <w:r>
        <w:rPr>
          <w:lang w:eastAsia="en-GB"/>
        </w:rPr>
        <w:t>) belong to the home PLMN.</w:t>
      </w:r>
    </w:p>
    <w:p w14:paraId="402B02B5"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1.</w:t>
      </w:r>
      <w:r>
        <w:rPr>
          <w:lang w:eastAsia="en-GB"/>
        </w:rPr>
        <w:tab/>
        <w:t>An AM Policy Association is established for a UE as described in clause 4.16.1.</w:t>
      </w:r>
    </w:p>
    <w:p w14:paraId="4D13AC79"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2a.</w:t>
      </w:r>
      <w:r>
        <w:rPr>
          <w:lang w:eastAsia="en-GB"/>
        </w:rPr>
        <w:tab/>
        <w:t xml:space="preserve">The AF searches the PCF for the UE using </w:t>
      </w:r>
      <w:proofErr w:type="spellStart"/>
      <w:r>
        <w:rPr>
          <w:lang w:eastAsia="en-GB"/>
        </w:rPr>
        <w:t>Nbsf_Management_Subscribe</w:t>
      </w:r>
      <w:proofErr w:type="spellEnd"/>
      <w:r>
        <w:rPr>
          <w:lang w:eastAsia="en-GB"/>
        </w:rPr>
        <w:t xml:space="preserve"> with SUPI or GPSI as input, indicating that it is searching for the PCF that handles the AM Policy Association of the UE.</w:t>
      </w:r>
    </w:p>
    <w:p w14:paraId="06CC8C2E"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2b.</w:t>
      </w:r>
      <w:r>
        <w:rPr>
          <w:lang w:eastAsia="en-GB"/>
        </w:rPr>
        <w:tab/>
        <w:t xml:space="preserve">The BSF provides to the AF the identity of the PCF for the UE for the requested SUPI or GPSI via an </w:t>
      </w:r>
      <w:proofErr w:type="spellStart"/>
      <w:r>
        <w:rPr>
          <w:lang w:eastAsia="en-GB"/>
        </w:rPr>
        <w:t>Nbsf_Management_Notify</w:t>
      </w:r>
      <w:proofErr w:type="spellEnd"/>
      <w:r>
        <w:rPr>
          <w:lang w:eastAsia="en-GB"/>
        </w:rPr>
        <w:t xml:space="preserve"> operation. If a matching entry already exists in the BSF when step 2a is performed, this shall be immediately reported to the AF.</w:t>
      </w:r>
    </w:p>
    <w:p w14:paraId="702A7B9A"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2c.</w:t>
      </w:r>
      <w:r>
        <w:rPr>
          <w:lang w:eastAsia="en-GB"/>
        </w:rPr>
        <w:tab/>
        <w:t xml:space="preserve">The AF sends to the PCF for the UE its request for influencing the access and mobility management policy of the UE (identified by SUPI or GPSI) using </w:t>
      </w:r>
      <w:proofErr w:type="spellStart"/>
      <w:r>
        <w:rPr>
          <w:lang w:eastAsia="en-GB"/>
        </w:rPr>
        <w:t>Npcf_AMPolicyAuthorization</w:t>
      </w:r>
      <w:proofErr w:type="spellEnd"/>
      <w:r>
        <w:rPr>
          <w:lang w:eastAsia="en-GB"/>
        </w:rPr>
        <w:t xml:space="preserve"> (optionally providing a timer on how long this policy shall last, in which case the system behaviour upon expiration of this timer is as specified in TS 23.503 [20]). This may include information for AF-requested network slice replacement i.e. an Alternative S-NSSAI for a Replaced S-NSSAI (see clauses 5.15.5.2.2</w:t>
      </w:r>
      <w:r>
        <w:rPr>
          <w:rFonts w:eastAsia="MS Mincho"/>
          <w:lang w:eastAsia="ja-JP"/>
        </w:rPr>
        <w:t>a</w:t>
      </w:r>
      <w:r>
        <w:rPr>
          <w:lang w:eastAsia="en-GB"/>
        </w:rPr>
        <w:t xml:space="preserve"> of TS 23.501 [2]), As part of the </w:t>
      </w:r>
      <w:proofErr w:type="spellStart"/>
      <w:r>
        <w:rPr>
          <w:lang w:eastAsia="en-GB"/>
        </w:rPr>
        <w:t>Npcf_AMPolicyAuthorization</w:t>
      </w:r>
      <w:proofErr w:type="spellEnd"/>
      <w:r>
        <w:rPr>
          <w:lang w:eastAsia="en-GB"/>
        </w:rPr>
        <w:t xml:space="preserve"> request, the AF may subscribe (within the Create and Update operations) or unsubscribe (within the Delete operation) to relevant events specified in clause 6.1.3.18 </w:t>
      </w:r>
      <w:r>
        <w:rPr>
          <w:rFonts w:eastAsia="Yu Mincho"/>
          <w:lang w:eastAsia="en-GB"/>
        </w:rPr>
        <w:t>of</w:t>
      </w:r>
      <w:r>
        <w:rPr>
          <w:lang w:eastAsia="en-GB"/>
        </w:rPr>
        <w:t xml:space="preserve"> TS 23.503 [20], e.g. events related to change of service area coverage.</w:t>
      </w:r>
    </w:p>
    <w:p w14:paraId="28D4BA4F"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3.</w:t>
      </w:r>
      <w:r>
        <w:rPr>
          <w:lang w:eastAsia="en-GB"/>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t>
      </w:r>
    </w:p>
    <w:p w14:paraId="03FC29D1" w14:textId="77777777" w:rsidR="0002084B" w:rsidRDefault="0002084B" w:rsidP="0002084B">
      <w:pPr>
        <w:keepNext/>
        <w:keepLines/>
        <w:overflowPunct w:val="0"/>
        <w:autoSpaceDE w:val="0"/>
        <w:autoSpaceDN w:val="0"/>
        <w:adjustRightInd w:val="0"/>
        <w:spacing w:before="60"/>
        <w:jc w:val="center"/>
        <w:textAlignment w:val="baseline"/>
        <w:rPr>
          <w:rFonts w:ascii="Arial" w:eastAsia="Yu Mincho" w:hAnsi="Arial"/>
          <w:b/>
          <w:lang w:eastAsia="en-GB"/>
        </w:rPr>
      </w:pPr>
      <w:r>
        <w:rPr>
          <w:rFonts w:ascii="Arial" w:eastAsia="Yu Mincho" w:hAnsi="Arial"/>
          <w:b/>
          <w:lang w:eastAsia="en-GB"/>
        </w:rPr>
        <w:object w:dxaOrig="9018" w:dyaOrig="4776" w14:anchorId="50AEEE54">
          <v:shape id="_x0000_i1026" type="#_x0000_t75" style="width:450.75pt;height:238.45pt" o:ole="">
            <v:imagedata r:id="rId15" o:title=""/>
          </v:shape>
          <o:OLEObject Type="Embed" ProgID="Word.Picture.8" ShapeID="_x0000_i1026" DrawAspect="Content" ObjectID="_1801559512" r:id="rId16"/>
        </w:object>
      </w:r>
    </w:p>
    <w:p w14:paraId="7BDCE47B" w14:textId="77777777" w:rsidR="0002084B" w:rsidRDefault="0002084B" w:rsidP="0002084B">
      <w:pPr>
        <w:keepLines/>
        <w:overflowPunct w:val="0"/>
        <w:autoSpaceDE w:val="0"/>
        <w:autoSpaceDN w:val="0"/>
        <w:adjustRightInd w:val="0"/>
        <w:spacing w:after="240"/>
        <w:jc w:val="center"/>
        <w:textAlignment w:val="baseline"/>
        <w:rPr>
          <w:rFonts w:ascii="Arial" w:eastAsia="SimSun" w:hAnsi="Arial"/>
          <w:b/>
          <w:lang w:eastAsia="en-GB"/>
        </w:rPr>
      </w:pPr>
      <w:r>
        <w:rPr>
          <w:rFonts w:ascii="Arial" w:hAnsi="Arial"/>
          <w:b/>
          <w:lang w:eastAsia="en-GB"/>
        </w:rPr>
        <w:t>Figure 4.15.6.9.2-2: Handling an AF request targeting an individual UE using NEF</w:t>
      </w:r>
    </w:p>
    <w:p w14:paraId="64362D4E" w14:textId="77777777" w:rsidR="0002084B" w:rsidRDefault="0002084B" w:rsidP="0002084B">
      <w:pPr>
        <w:overflowPunct w:val="0"/>
        <w:autoSpaceDE w:val="0"/>
        <w:autoSpaceDN w:val="0"/>
        <w:adjustRightInd w:val="0"/>
        <w:textAlignment w:val="baseline"/>
        <w:rPr>
          <w:lang w:eastAsia="en-GB"/>
        </w:rPr>
      </w:pPr>
      <w:r>
        <w:rPr>
          <w:lang w:eastAsia="en-GB"/>
        </w:rPr>
        <w:t>This procedure concerns only non-roaming scenarios, i.e. to cases where the involved entities serving the UE (AF, NEF, PCF, BSF, AMF) belong to the home PLMN, or the AF belongs to a third party with which the home PLMN has an agreement.</w:t>
      </w:r>
    </w:p>
    <w:p w14:paraId="0D74F576"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1.</w:t>
      </w:r>
      <w:r>
        <w:rPr>
          <w:lang w:eastAsia="en-GB"/>
        </w:rPr>
        <w:tab/>
        <w:t>An AM Policy Association is established for a UE as described in clause 4.16.1.</w:t>
      </w:r>
    </w:p>
    <w:p w14:paraId="5AF96776"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2a.</w:t>
      </w:r>
      <w:r>
        <w:rPr>
          <w:lang w:eastAsia="en-GB"/>
        </w:rPr>
        <w:tab/>
        <w:t xml:space="preserve">The AF sends to NEF its request for influencing the access and mobility management policy of the UE (identified by GPSI) using </w:t>
      </w:r>
      <w:proofErr w:type="spellStart"/>
      <w:r>
        <w:rPr>
          <w:lang w:eastAsia="en-GB"/>
        </w:rPr>
        <w:t>Nnef_AMPolicyAuthorization</w:t>
      </w:r>
      <w:proofErr w:type="spellEnd"/>
      <w:r>
        <w:rPr>
          <w:lang w:eastAsia="en-GB"/>
        </w:rPr>
        <w:t xml:space="preserve"> (optionally providing a timer on how long this policy shall last, in which case the system behaviour upon expiration of this timer is as specified in TS 23.503 [20]). As part of the </w:t>
      </w:r>
      <w:proofErr w:type="spellStart"/>
      <w:r>
        <w:rPr>
          <w:lang w:eastAsia="en-GB"/>
        </w:rPr>
        <w:t>Nnef_AMPolicyAuthorization</w:t>
      </w:r>
      <w:proofErr w:type="spellEnd"/>
      <w:r>
        <w:rPr>
          <w:lang w:eastAsia="en-GB"/>
        </w:rPr>
        <w:t xml:space="preserve"> request, the AF may request to subscribe (within the Create and Update operations) or unsubscribe (within the Delete operation) for relevant events specified in clause 6.1.3.18 </w:t>
      </w:r>
      <w:r>
        <w:rPr>
          <w:rFonts w:eastAsia="Yu Mincho"/>
          <w:lang w:eastAsia="en-GB"/>
        </w:rPr>
        <w:t>of</w:t>
      </w:r>
      <w:r>
        <w:rPr>
          <w:lang w:eastAsia="en-GB"/>
        </w:rPr>
        <w:t xml:space="preserve"> TS 23.503 [20], e.g. events for request for service area coverage outcome. The NEF stores the request and sends a response to the AF.</w:t>
      </w:r>
      <w:r>
        <w:t xml:space="preserve"> </w:t>
      </w:r>
      <w:r>
        <w:rPr>
          <w:lang w:eastAsia="en-GB"/>
        </w:rPr>
        <w:t>In this message</w:t>
      </w:r>
      <w:ins w:id="7" w:author="Ericsson" w:date="2024-12-06T14:20:00Z">
        <w:r>
          <w:rPr>
            <w:lang w:eastAsia="en-GB"/>
          </w:rPr>
          <w:t xml:space="preserve">, the AF </w:t>
        </w:r>
      </w:ins>
      <w:ins w:id="8" w:author="Ericsson" w:date="2024-12-06T14:24:00Z">
        <w:r>
          <w:t>may request</w:t>
        </w:r>
      </w:ins>
      <w:ins w:id="9" w:author="Ericsson" w:date="2024-12-06T14:21:00Z">
        <w:r>
          <w:t xml:space="preserve"> the network slice </w:t>
        </w:r>
      </w:ins>
      <w:ins w:id="10" w:author="Ericsson" w:date="2024-12-06T14:23:00Z">
        <w:r>
          <w:t>replacement</w:t>
        </w:r>
      </w:ins>
      <w:ins w:id="11" w:author="Ericsson" w:date="2024-12-06T14:21:00Z">
        <w:r>
          <w:t xml:space="preserve"> by providing a slice replacement requirement defined by a pair (Replaced AF-Service-Identifier, Alternative AF-Service-Identifier) to the NEF and the NEF </w:t>
        </w:r>
      </w:ins>
      <w:ins w:id="12" w:author="Ericsson" w:date="2025-01-09T09:51:00Z">
        <w:r>
          <w:t xml:space="preserve">may </w:t>
        </w:r>
      </w:ins>
      <w:ins w:id="13" w:author="Ericsson" w:date="2024-12-06T14:21:00Z">
        <w:r>
          <w:t>map the AF-Service-Identifiers to Replaced S-NSSAI and Alternative S-NSSAI</w:t>
        </w:r>
      </w:ins>
      <w:del w:id="14" w:author="Ericsson" w:date="2024-12-06T14:24:00Z">
        <w:r>
          <w:rPr>
            <w:lang w:eastAsia="en-GB"/>
          </w:rPr>
          <w:delText xml:space="preserve"> it is possible to include information for AF-requested network slice replacement, </w:delText>
        </w:r>
      </w:del>
      <w:r>
        <w:rPr>
          <w:lang w:eastAsia="en-GB"/>
        </w:rPr>
        <w:t xml:space="preserve"> (see clauses 5.15.5.2.2</w:t>
      </w:r>
      <w:r>
        <w:rPr>
          <w:rFonts w:eastAsia="MS Mincho"/>
          <w:lang w:eastAsia="ja-JP"/>
        </w:rPr>
        <w:t>a</w:t>
      </w:r>
      <w:r>
        <w:rPr>
          <w:lang w:eastAsia="en-GB"/>
        </w:rPr>
        <w:t xml:space="preserve"> of TS 23.501 [2])</w:t>
      </w:r>
      <w:ins w:id="15" w:author="Ericsson" w:date="2024-12-06T14:24:00Z">
        <w:r>
          <w:rPr>
            <w:lang w:eastAsia="en-GB"/>
          </w:rPr>
          <w:t>.</w:t>
        </w:r>
      </w:ins>
    </w:p>
    <w:p w14:paraId="2D031187"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2b.</w:t>
      </w:r>
      <w:r>
        <w:rPr>
          <w:lang w:eastAsia="en-GB"/>
        </w:rPr>
        <w:tab/>
        <w:t xml:space="preserve">The NEF searches the PCF for the UE using </w:t>
      </w:r>
      <w:proofErr w:type="spellStart"/>
      <w:r>
        <w:rPr>
          <w:lang w:eastAsia="en-GB"/>
        </w:rPr>
        <w:t>Nbsf_Management_Subscribe</w:t>
      </w:r>
      <w:proofErr w:type="spellEnd"/>
      <w:r>
        <w:rPr>
          <w:lang w:eastAsia="en-GB"/>
        </w:rPr>
        <w:t xml:space="preserve"> with SUPI as input parameter, indicating that it is searching for the PCF that handles the AM Policy Association of the UE.</w:t>
      </w:r>
    </w:p>
    <w:p w14:paraId="69C444F4"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2c.</w:t>
      </w:r>
      <w:r>
        <w:rPr>
          <w:lang w:eastAsia="en-GB"/>
        </w:rPr>
        <w:tab/>
        <w:t xml:space="preserve">The BSF provides to the NEF the identity of the PCF for the UE for the requested SUPI via an </w:t>
      </w:r>
      <w:proofErr w:type="spellStart"/>
      <w:r>
        <w:rPr>
          <w:lang w:eastAsia="en-GB"/>
        </w:rPr>
        <w:t>Nbsf_Management_Notify</w:t>
      </w:r>
      <w:proofErr w:type="spellEnd"/>
      <w:r>
        <w:rPr>
          <w:lang w:eastAsia="en-GB"/>
        </w:rPr>
        <w:t xml:space="preserve"> operation. If a matching entry already exists in the BSF when step 2b is performed, this shall be immediately reported to the NEF.</w:t>
      </w:r>
    </w:p>
    <w:p w14:paraId="29962779"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2d.</w:t>
      </w:r>
      <w:r>
        <w:rPr>
          <w:lang w:eastAsia="en-GB"/>
        </w:rPr>
        <w:tab/>
        <w:t xml:space="preserve">The NEF sends to PCF for the UE the request for influencing the access and mobility management policy of the UE (identified by SUPI) using </w:t>
      </w:r>
      <w:proofErr w:type="spellStart"/>
      <w:r>
        <w:rPr>
          <w:lang w:eastAsia="en-GB"/>
        </w:rPr>
        <w:t>Npcf_AMPolicyAuthorization</w:t>
      </w:r>
      <w:proofErr w:type="spellEnd"/>
      <w:r>
        <w:rPr>
          <w:lang w:eastAsia="en-GB"/>
        </w:rPr>
        <w:t xml:space="preserve"> (having potentially translated GPSI to SUPI via UDM). This may include information for AF-requested network slice replacement i.e. an Alternative S-NSSAI for a Replaced S-NSSAI (see clauses 5.15.5.2.2</w:t>
      </w:r>
      <w:r>
        <w:rPr>
          <w:rFonts w:eastAsia="MS Mincho"/>
          <w:lang w:eastAsia="ja-JP"/>
        </w:rPr>
        <w:t>a</w:t>
      </w:r>
      <w:r>
        <w:rPr>
          <w:lang w:eastAsia="en-GB"/>
        </w:rPr>
        <w:t xml:space="preserve"> of TS 23.501 [2])</w:t>
      </w:r>
      <w:proofErr w:type="gramStart"/>
      <w:r>
        <w:rPr>
          <w:lang w:eastAsia="en-GB"/>
        </w:rPr>
        <w:t>,</w:t>
      </w:r>
      <w:proofErr w:type="gramEnd"/>
      <w:del w:id="16" w:author="齋藤 幸寿" w:date="2024-11-19T09:04:00Z">
        <w:r>
          <w:rPr>
            <w:lang w:eastAsia="en-GB"/>
          </w:rPr>
          <w:delText xml:space="preserve"> </w:delText>
        </w:r>
      </w:del>
      <w:r>
        <w:rPr>
          <w:lang w:eastAsia="en-GB"/>
        </w:rPr>
        <w:t xml:space="preserve">As part of the </w:t>
      </w:r>
      <w:proofErr w:type="spellStart"/>
      <w:r>
        <w:rPr>
          <w:lang w:eastAsia="en-GB"/>
        </w:rPr>
        <w:t>Npcf_AMPolicyAuthorization</w:t>
      </w:r>
      <w:proofErr w:type="spellEnd"/>
      <w:r>
        <w:rPr>
          <w:lang w:eastAsia="en-GB"/>
        </w:rPr>
        <w:t xml:space="preserve"> request, the NEF may subscribe or unsubscribe (according to what the AF requested in step 2a) for relevant events specified in clause 6.1.3.18 </w:t>
      </w:r>
      <w:r>
        <w:rPr>
          <w:rFonts w:eastAsia="Yu Mincho"/>
          <w:lang w:eastAsia="en-GB"/>
        </w:rPr>
        <w:t>of</w:t>
      </w:r>
      <w:r>
        <w:rPr>
          <w:lang w:eastAsia="en-GB"/>
        </w:rPr>
        <w:t xml:space="preserve"> TS 23.503 [20], e.g. events for change of service area coverage.</w:t>
      </w:r>
    </w:p>
    <w:p w14:paraId="007516D7"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2e.</w:t>
      </w:r>
      <w:r>
        <w:rPr>
          <w:lang w:eastAsia="en-GB"/>
        </w:rPr>
        <w:tab/>
        <w:t xml:space="preserve">The NEF informs the AF about events to which the AF has potentially subscribed (i.e. events for change of service area coverage) using </w:t>
      </w:r>
      <w:proofErr w:type="spellStart"/>
      <w:r>
        <w:rPr>
          <w:lang w:eastAsia="en-GB"/>
        </w:rPr>
        <w:t>Nnef_AMPolicyAuthorization_Notify</w:t>
      </w:r>
      <w:proofErr w:type="spellEnd"/>
      <w:r>
        <w:rPr>
          <w:lang w:eastAsia="en-GB"/>
        </w:rPr>
        <w:t>.</w:t>
      </w:r>
    </w:p>
    <w:p w14:paraId="26F9ED54"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3.</w:t>
      </w:r>
      <w:r>
        <w:rPr>
          <w:lang w:eastAsia="en-GB"/>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t>
      </w:r>
    </w:p>
    <w:p w14:paraId="47686C4F" w14:textId="2814BCBA" w:rsidR="0082469D" w:rsidRPr="00125C96" w:rsidRDefault="0082469D" w:rsidP="0082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bookmarkEnd w:id="1"/>
    <w:p w14:paraId="533DA3CB" w14:textId="720166D3" w:rsidR="00A75799" w:rsidRDefault="00A75799" w:rsidP="00A75799">
      <w:pPr>
        <w:pStyle w:val="Heading5"/>
      </w:pPr>
      <w:r>
        <w:t>5.2.5.8.2</w:t>
      </w:r>
      <w:r>
        <w:tab/>
      </w:r>
      <w:proofErr w:type="spellStart"/>
      <w:r>
        <w:t>Npcf_AMPolicyAuthorization_Create</w:t>
      </w:r>
      <w:proofErr w:type="spellEnd"/>
      <w:r>
        <w:t xml:space="preserve"> service operation</w:t>
      </w:r>
      <w:bookmarkEnd w:id="2"/>
    </w:p>
    <w:p w14:paraId="7EC18F3D" w14:textId="77777777" w:rsidR="00A75799" w:rsidRDefault="00A75799" w:rsidP="00A75799">
      <w:r w:rsidRPr="00EE66A3">
        <w:rPr>
          <w:b/>
          <w:bCs/>
        </w:rPr>
        <w:t>Service operation name:</w:t>
      </w:r>
      <w:r>
        <w:t xml:space="preserve"> </w:t>
      </w:r>
      <w:proofErr w:type="spellStart"/>
      <w:r>
        <w:t>Npcf_AMPolicyAuthorization_Create</w:t>
      </w:r>
      <w:proofErr w:type="spellEnd"/>
    </w:p>
    <w:p w14:paraId="62A117F6" w14:textId="77777777" w:rsidR="00A75799" w:rsidRDefault="00A75799" w:rsidP="00A75799">
      <w:r w:rsidRPr="00EE66A3">
        <w:rPr>
          <w:b/>
          <w:bCs/>
        </w:rPr>
        <w:t>Description:</w:t>
      </w:r>
      <w:r>
        <w:t xml:space="preserve"> Authorizes the request and optionally determines and installs AM influence data according to the information provided by the NF Consumer.</w:t>
      </w:r>
    </w:p>
    <w:p w14:paraId="59211B7F" w14:textId="77777777" w:rsidR="00A75799" w:rsidRDefault="00A75799" w:rsidP="00A75799">
      <w:r w:rsidRPr="00EE66A3">
        <w:rPr>
          <w:b/>
          <w:bCs/>
        </w:rPr>
        <w:t>Inputs, Required:</w:t>
      </w:r>
      <w:r>
        <w:t xml:space="preserve"> SUPI.</w:t>
      </w:r>
    </w:p>
    <w:p w14:paraId="6628BCE3" w14:textId="2E98C983" w:rsidR="00A75799" w:rsidRDefault="00A75799" w:rsidP="00A75799">
      <w:r w:rsidRPr="00EE66A3">
        <w:rPr>
          <w:b/>
          <w:bCs/>
        </w:rPr>
        <w:t>Inputs, Optional:</w:t>
      </w:r>
      <w:r>
        <w:t xml:space="preserve"> GPSI, Throughput requirements, service coverage requirements, AF requested network slice replacement</w:t>
      </w:r>
      <w:ins w:id="17" w:author="ZTE1" w:date="2025-01-22T09:59:00Z">
        <w:r w:rsidR="00D873A0">
          <w:t>(</w:t>
        </w:r>
      </w:ins>
      <w:ins w:id="18" w:author="ZTE1" w:date="2025-01-22T10:07:00Z">
        <w:r w:rsidR="00D873A0">
          <w:t xml:space="preserve">i.e. </w:t>
        </w:r>
      </w:ins>
      <w:ins w:id="19" w:author="ZTE1" w:date="2025-01-22T10:06:00Z">
        <w:r w:rsidR="00D873A0">
          <w:t>pair (</w:t>
        </w:r>
      </w:ins>
      <w:ins w:id="20" w:author="ZTE1" w:date="2025-01-22T09:59:00Z">
        <w:r w:rsidR="00D873A0">
          <w:t>Replaced S-NSSAI, Alternative S-NSSAI</w:t>
        </w:r>
      </w:ins>
      <w:ins w:id="21" w:author="ZTE1" w:date="2025-01-22T10:06:00Z">
        <w:r w:rsidR="00D873A0">
          <w:t>)</w:t>
        </w:r>
      </w:ins>
      <w:ins w:id="22" w:author="ZTE1" w:date="2025-01-22T09:59:00Z">
        <w:r w:rsidR="00D873A0">
          <w:t>)</w:t>
        </w:r>
      </w:ins>
      <w:r>
        <w:t xml:space="preserve">, policy duration, subscribed events(s), 5G access stratum time distribution indication (enable, disable), </w:t>
      </w:r>
      <w:proofErr w:type="spellStart"/>
      <w:r>
        <w:t>Uu</w:t>
      </w:r>
      <w:proofErr w:type="spellEnd"/>
      <w:r>
        <w:t xml:space="preserve"> time synchronization error budget, clock quality detail level, clock quality acceptance criteria.</w:t>
      </w:r>
    </w:p>
    <w:p w14:paraId="43E343EE" w14:textId="77777777" w:rsidR="00A75799" w:rsidRDefault="00A75799" w:rsidP="00A75799">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00B1D7C8" w14:textId="09E9299E" w:rsidR="00A75799" w:rsidRDefault="00A75799" w:rsidP="00A75799">
      <w:r w:rsidRPr="00EE66A3">
        <w:rPr>
          <w:b/>
          <w:bCs/>
        </w:rPr>
        <w:t>Outputs, Required:</w:t>
      </w:r>
      <w:r>
        <w:t xml:space="preserve"> Success or Failure.</w:t>
      </w:r>
    </w:p>
    <w:p w14:paraId="41AFD0B9" w14:textId="571DDD52" w:rsidR="00A75799" w:rsidRDefault="00A75799" w:rsidP="00A75799">
      <w:r w:rsidRPr="00EE66A3">
        <w:rPr>
          <w:b/>
          <w:bCs/>
        </w:rPr>
        <w:t>Outputs, Optional:</w:t>
      </w:r>
      <w:r>
        <w:t xml:space="preserve"> Identification of the created application context, the inputs that can be accepted by the PCF.</w:t>
      </w:r>
    </w:p>
    <w:p w14:paraId="6313E1D0" w14:textId="77777777" w:rsidR="0082469D" w:rsidRPr="00125C96" w:rsidRDefault="0082469D" w:rsidP="0082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79CEBC9D" w14:textId="77777777" w:rsidR="00A75799" w:rsidRDefault="00A75799" w:rsidP="00A75799">
      <w:pPr>
        <w:pStyle w:val="Heading5"/>
      </w:pPr>
      <w:bookmarkStart w:id="23" w:name="_Toc186960321"/>
      <w:r>
        <w:t>5.2.5.8.3</w:t>
      </w:r>
      <w:r>
        <w:tab/>
      </w:r>
      <w:proofErr w:type="spellStart"/>
      <w:r>
        <w:t>Npcf_AMPolicyAuthorization_Update</w:t>
      </w:r>
      <w:proofErr w:type="spellEnd"/>
      <w:r>
        <w:t xml:space="preserve"> service operation</w:t>
      </w:r>
      <w:bookmarkEnd w:id="23"/>
    </w:p>
    <w:p w14:paraId="0B26DE68" w14:textId="77777777" w:rsidR="00A75799" w:rsidRDefault="00A75799" w:rsidP="00A75799">
      <w:r w:rsidRPr="00EE66A3">
        <w:rPr>
          <w:b/>
          <w:bCs/>
        </w:rPr>
        <w:t>Service operation name:</w:t>
      </w:r>
      <w:r>
        <w:t xml:space="preserve"> </w:t>
      </w:r>
      <w:proofErr w:type="spellStart"/>
      <w:r>
        <w:t>Npcf_AMPolicyAuthorization_Update</w:t>
      </w:r>
      <w:proofErr w:type="spellEnd"/>
    </w:p>
    <w:p w14:paraId="6D2EE98F" w14:textId="77777777" w:rsidR="00A75799" w:rsidRDefault="00A75799" w:rsidP="00A75799">
      <w:r w:rsidRPr="00EE66A3">
        <w:rPr>
          <w:b/>
          <w:bCs/>
        </w:rPr>
        <w:t>Description:</w:t>
      </w:r>
      <w:r>
        <w:t xml:space="preserve"> Provides updated information to the PCF.</w:t>
      </w:r>
    </w:p>
    <w:p w14:paraId="3BC3127A" w14:textId="77777777" w:rsidR="00A75799" w:rsidRDefault="00A75799" w:rsidP="00A75799">
      <w:r w:rsidRPr="00EE66A3">
        <w:rPr>
          <w:b/>
          <w:bCs/>
        </w:rPr>
        <w:t>Inputs, Required:</w:t>
      </w:r>
      <w:r>
        <w:t xml:space="preserve"> Identification of the application context.</w:t>
      </w:r>
    </w:p>
    <w:p w14:paraId="45A8B227" w14:textId="7206AA74" w:rsidR="00A75799" w:rsidRDefault="00A75799" w:rsidP="00A75799">
      <w:r w:rsidRPr="00EE66A3">
        <w:rPr>
          <w:b/>
          <w:bCs/>
        </w:rPr>
        <w:t>Inputs, Optional:</w:t>
      </w:r>
      <w:r>
        <w:t xml:space="preserve"> Throughput requirements, service coverage requirements, AF requested network slice replacement</w:t>
      </w:r>
      <w:ins w:id="24" w:author="ZTE1" w:date="2025-01-22T10:06:00Z">
        <w:r w:rsidR="00D873A0">
          <w:t>(</w:t>
        </w:r>
      </w:ins>
      <w:ins w:id="25" w:author="ZTE1" w:date="2025-01-22T10:07:00Z">
        <w:r w:rsidR="00D873A0">
          <w:t xml:space="preserve">i.e. </w:t>
        </w:r>
      </w:ins>
      <w:ins w:id="26" w:author="ZTE1" w:date="2025-01-22T10:06:00Z">
        <w:r w:rsidR="00D873A0">
          <w:t>pair (Replaced S-NSSAI, Alternative S-NSSAI))</w:t>
        </w:r>
      </w:ins>
      <w:r>
        <w:t xml:space="preserve">, </w:t>
      </w:r>
      <w:ins w:id="27" w:author="Samsung5" w:date="2025-02-10T15:41:00Z">
        <w:r w:rsidR="00387909" w:rsidRPr="00A97CFE">
          <w:t xml:space="preserve">AF requested network slice replacement </w:t>
        </w:r>
      </w:ins>
      <w:ins w:id="28" w:author="Samsung6" w:date="2025-02-20T09:36:00Z">
        <w:r w:rsidR="00691B77" w:rsidRPr="00A97CFE">
          <w:t>termination indication</w:t>
        </w:r>
      </w:ins>
      <w:ins w:id="29" w:author="Samsung5" w:date="2025-02-10T15:41:00Z">
        <w:r w:rsidR="00387909" w:rsidRPr="00A97CFE">
          <w:t xml:space="preserve">, </w:t>
        </w:r>
      </w:ins>
      <w:r w:rsidRPr="00A97CFE">
        <w:t xml:space="preserve">policy duration, 5G access stratum time distribution indication (enable, disable), </w:t>
      </w:r>
      <w:proofErr w:type="spellStart"/>
      <w:r w:rsidRPr="00A97CFE">
        <w:t>Uu</w:t>
      </w:r>
      <w:proofErr w:type="spellEnd"/>
      <w:r w:rsidRPr="00A97CFE">
        <w:t xml:space="preserve"> time synchronization error budget, clock quality detail level, clock quality</w:t>
      </w:r>
      <w:r>
        <w:t xml:space="preserve"> acceptance criteria.</w:t>
      </w:r>
    </w:p>
    <w:p w14:paraId="73C76838" w14:textId="77777777" w:rsidR="00A75799" w:rsidRDefault="00A75799" w:rsidP="00A75799">
      <w:r w:rsidRPr="00EE66A3">
        <w:rPr>
          <w:b/>
          <w:bCs/>
        </w:rPr>
        <w:t>Outputs, Required:</w:t>
      </w:r>
      <w:r>
        <w:t xml:space="preserve"> Success or Failure.</w:t>
      </w:r>
    </w:p>
    <w:p w14:paraId="43F61552" w14:textId="12C555B3" w:rsidR="00A75799" w:rsidRDefault="00A75799" w:rsidP="00A75799">
      <w:r w:rsidRPr="00EE66A3">
        <w:rPr>
          <w:b/>
          <w:bCs/>
        </w:rPr>
        <w:t>Outputs, Optional:</w:t>
      </w:r>
      <w:r>
        <w:t xml:space="preserve"> The inputs that can be accepted by the PCF.</w:t>
      </w:r>
    </w:p>
    <w:p w14:paraId="538DAB2A" w14:textId="77777777" w:rsidR="0082469D" w:rsidRPr="00125C96" w:rsidRDefault="0082469D" w:rsidP="0082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362787B3" w14:textId="77777777" w:rsidR="00A75799" w:rsidRDefault="00A75799" w:rsidP="00A75799">
      <w:pPr>
        <w:pStyle w:val="Heading5"/>
      </w:pPr>
      <w:bookmarkStart w:id="30" w:name="_Toc186960439"/>
      <w:r>
        <w:t>5.2.6.22.2</w:t>
      </w:r>
      <w:r>
        <w:tab/>
      </w:r>
      <w:proofErr w:type="spellStart"/>
      <w:r>
        <w:t>Nnef_AMPolicyAuthorization_Create</w:t>
      </w:r>
      <w:proofErr w:type="spellEnd"/>
      <w:r>
        <w:t xml:space="preserve"> service operation</w:t>
      </w:r>
      <w:bookmarkEnd w:id="30"/>
    </w:p>
    <w:p w14:paraId="258D9BD8" w14:textId="77777777" w:rsidR="00A75799" w:rsidRDefault="00A75799" w:rsidP="00A75799">
      <w:r w:rsidRPr="00EE66A3">
        <w:rPr>
          <w:b/>
          <w:bCs/>
        </w:rPr>
        <w:t>Service operation name:</w:t>
      </w:r>
      <w:r>
        <w:t xml:space="preserve"> </w:t>
      </w:r>
      <w:proofErr w:type="spellStart"/>
      <w:r>
        <w:t>Nnef_AMPolicyAuthorization_Create</w:t>
      </w:r>
      <w:proofErr w:type="spellEnd"/>
    </w:p>
    <w:p w14:paraId="44A081B0" w14:textId="77777777" w:rsidR="00A75799" w:rsidRDefault="00A75799" w:rsidP="00A75799">
      <w:r w:rsidRPr="00EE66A3">
        <w:rPr>
          <w:b/>
          <w:bCs/>
        </w:rPr>
        <w:t>Description:</w:t>
      </w:r>
      <w:r>
        <w:t xml:space="preserve"> Authorizes the request and triggers an </w:t>
      </w:r>
      <w:proofErr w:type="spellStart"/>
      <w:r>
        <w:t>Npcf_AMPolicyAuthorization_Create</w:t>
      </w:r>
      <w:proofErr w:type="spellEnd"/>
      <w:r>
        <w:t>, potentially translating GPSI to SUPI.</w:t>
      </w:r>
    </w:p>
    <w:p w14:paraId="5C9C1D12" w14:textId="77777777" w:rsidR="00A75799" w:rsidRDefault="00A75799" w:rsidP="00A75799">
      <w:r w:rsidRPr="00EE66A3">
        <w:rPr>
          <w:b/>
          <w:bCs/>
        </w:rPr>
        <w:t>Inputs, Required:</w:t>
      </w:r>
      <w:r>
        <w:t xml:space="preserve"> GPSI.</w:t>
      </w:r>
    </w:p>
    <w:p w14:paraId="6C141719" w14:textId="45D6ED0D" w:rsidR="00A75799" w:rsidRDefault="00A75799" w:rsidP="00A75799">
      <w:r w:rsidRPr="00EE66A3">
        <w:rPr>
          <w:b/>
          <w:bCs/>
        </w:rPr>
        <w:t>Inputs, Optional:</w:t>
      </w:r>
      <w:r>
        <w:t xml:space="preserve"> Throughput requirements, service coverage requirements, AF</w:t>
      </w:r>
      <w:r w:rsidR="00CD080F">
        <w:t xml:space="preserve"> </w:t>
      </w:r>
      <w:r>
        <w:t>requested slice replacement requirement</w:t>
      </w:r>
      <w:ins w:id="31" w:author="ZTE1" w:date="2025-01-22T10:09:00Z">
        <w:r w:rsidR="00CD080F">
          <w:t xml:space="preserve"> </w:t>
        </w:r>
      </w:ins>
      <w:ins w:id="32" w:author="ZTE1" w:date="2025-01-22T10:07:00Z">
        <w:r w:rsidR="00D873A0">
          <w:t>(i.e. pair (Replaced S-NSSAI, Alternative S-NSSAI)</w:t>
        </w:r>
      </w:ins>
      <w:ins w:id="33" w:author="ZTE1" w:date="2025-01-22T10:08:00Z">
        <w:r w:rsidR="00D873A0">
          <w:t>, or pair (Replaced-AF-Service-Identifier, Alternative-AF-Service-</w:t>
        </w:r>
        <w:proofErr w:type="spellStart"/>
        <w:r w:rsidR="00D873A0">
          <w:t>Identifer</w:t>
        </w:r>
        <w:proofErr w:type="spellEnd"/>
        <w:r w:rsidR="00D873A0">
          <w:t>) in the case when AF does not have information about the Replaced S-NSSAI and Alternative S-NSSAI</w:t>
        </w:r>
      </w:ins>
      <w:ins w:id="34" w:author="ZTE1" w:date="2025-01-22T10:07:00Z">
        <w:r w:rsidR="00D873A0">
          <w:t>)</w:t>
        </w:r>
      </w:ins>
      <w:r>
        <w:t>, policy duration, subscribed event(s).</w:t>
      </w:r>
    </w:p>
    <w:p w14:paraId="59C718EF" w14:textId="77777777" w:rsidR="00A75799" w:rsidRDefault="00A75799" w:rsidP="00A75799">
      <w:r>
        <w:t xml:space="preserve">The subscribed event includes Event ID as specified in </w:t>
      </w:r>
      <w:proofErr w:type="spellStart"/>
      <w:r>
        <w:t>Nnef_AMPolicyAuthorization_Notify</w:t>
      </w:r>
      <w:proofErr w:type="spellEnd"/>
      <w:r>
        <w:t xml:space="preserve"> service operation, Event Reporting Information defined in Table 4.15.1-1 (only the Event Reporting mode and the immediate reporting flag when applicable), Notification Target Address.</w:t>
      </w:r>
    </w:p>
    <w:p w14:paraId="46147698" w14:textId="77777777" w:rsidR="00A75799" w:rsidRDefault="00A75799" w:rsidP="00A75799">
      <w:r w:rsidRPr="00EE66A3">
        <w:rPr>
          <w:b/>
          <w:bCs/>
        </w:rPr>
        <w:t>Outputs, Required:</w:t>
      </w:r>
      <w:r>
        <w:t xml:space="preserve"> Success or Failure.</w:t>
      </w:r>
    </w:p>
    <w:p w14:paraId="1A168308" w14:textId="7CEC43F2" w:rsidR="00A75799" w:rsidRDefault="00A75799" w:rsidP="00A75799">
      <w:r w:rsidRPr="00EE66A3">
        <w:rPr>
          <w:b/>
          <w:bCs/>
        </w:rPr>
        <w:lastRenderedPageBreak/>
        <w:t>Outputs, Optional:</w:t>
      </w:r>
      <w:r>
        <w:t xml:space="preserve"> Identification of the created application context, the inputs that can be accepted by the PCF.</w:t>
      </w:r>
    </w:p>
    <w:p w14:paraId="34C7A0FD" w14:textId="77777777" w:rsidR="0082469D" w:rsidRPr="00125C96" w:rsidRDefault="0082469D" w:rsidP="0082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1139E207" w14:textId="77777777" w:rsidR="00A75799" w:rsidRDefault="00A75799" w:rsidP="00A75799">
      <w:pPr>
        <w:pStyle w:val="Heading5"/>
      </w:pPr>
      <w:bookmarkStart w:id="35" w:name="_Toc186960440"/>
      <w:r>
        <w:t>5.2.6.22.3</w:t>
      </w:r>
      <w:r>
        <w:tab/>
      </w:r>
      <w:proofErr w:type="spellStart"/>
      <w:r>
        <w:t>Nnef_AMPolicyAuthorization_Update</w:t>
      </w:r>
      <w:proofErr w:type="spellEnd"/>
      <w:r>
        <w:t xml:space="preserve"> service operation</w:t>
      </w:r>
      <w:bookmarkEnd w:id="35"/>
    </w:p>
    <w:p w14:paraId="74A0E57B" w14:textId="77777777" w:rsidR="00A75799" w:rsidRDefault="00A75799" w:rsidP="00A75799">
      <w:r w:rsidRPr="00EE66A3">
        <w:rPr>
          <w:b/>
          <w:bCs/>
        </w:rPr>
        <w:t>Service operation name:</w:t>
      </w:r>
      <w:r>
        <w:t xml:space="preserve"> </w:t>
      </w:r>
      <w:proofErr w:type="spellStart"/>
      <w:r>
        <w:t>Nnef_AMPolicyAuthorization_Update</w:t>
      </w:r>
      <w:proofErr w:type="spellEnd"/>
    </w:p>
    <w:p w14:paraId="5B908FB3" w14:textId="77777777" w:rsidR="00A75799" w:rsidRDefault="00A75799" w:rsidP="00A75799">
      <w:r w:rsidRPr="00EE66A3">
        <w:rPr>
          <w:b/>
          <w:bCs/>
        </w:rPr>
        <w:t>Description:</w:t>
      </w:r>
      <w:r>
        <w:t xml:space="preserve"> Provides updated information about an application context to the NEF and triggers an </w:t>
      </w:r>
      <w:proofErr w:type="spellStart"/>
      <w:r>
        <w:t>Npcf_AMPolicyAuthorization_Update</w:t>
      </w:r>
      <w:proofErr w:type="spellEnd"/>
      <w:r>
        <w:t>.</w:t>
      </w:r>
    </w:p>
    <w:p w14:paraId="53E5B525" w14:textId="77777777" w:rsidR="00A75799" w:rsidRDefault="00A75799" w:rsidP="00A75799">
      <w:r w:rsidRPr="00EE66A3">
        <w:rPr>
          <w:b/>
          <w:bCs/>
        </w:rPr>
        <w:t>Inputs, Required:</w:t>
      </w:r>
      <w:r>
        <w:t xml:space="preserve"> Identification of the application context.</w:t>
      </w:r>
    </w:p>
    <w:p w14:paraId="2E633498" w14:textId="3FC93D2A" w:rsidR="00A75799" w:rsidRDefault="00A75799" w:rsidP="00A75799">
      <w:r w:rsidRPr="00EE66A3">
        <w:rPr>
          <w:b/>
          <w:bCs/>
        </w:rPr>
        <w:t xml:space="preserve">Inputs, Optional: </w:t>
      </w:r>
      <w:r>
        <w:t>Throughput requirements, service coverage requirements, AF requested slice replacement requirement</w:t>
      </w:r>
      <w:ins w:id="36" w:author="ZTE1" w:date="2025-01-22T10:09:00Z">
        <w:r w:rsidR="00CD080F">
          <w:t xml:space="preserve"> </w:t>
        </w:r>
      </w:ins>
      <w:ins w:id="37" w:author="ZTE1" w:date="2025-01-22T10:08:00Z">
        <w:r w:rsidR="00CD080F">
          <w:t>(i.e. pair (Replaced S-NSSAI, Alternative S-NSSAI), or pair (Replaced-AF-Service-Identifier, Alternative-AF-Service-</w:t>
        </w:r>
        <w:proofErr w:type="spellStart"/>
        <w:r w:rsidR="00CD080F">
          <w:t>Identifer</w:t>
        </w:r>
        <w:proofErr w:type="spellEnd"/>
        <w:r w:rsidR="00CD080F">
          <w:t>) in the case when AF does not have information about the Replaced S-NSSAI and Alternative S-NSSAI)</w:t>
        </w:r>
      </w:ins>
      <w:r>
        <w:t xml:space="preserve">, </w:t>
      </w:r>
      <w:ins w:id="38" w:author="Samsung5" w:date="2025-02-10T15:41:00Z">
        <w:r w:rsidR="00387909">
          <w:t xml:space="preserve">AF requested </w:t>
        </w:r>
        <w:r w:rsidR="00387909" w:rsidRPr="00A97CFE">
          <w:t xml:space="preserve">network slice replacement </w:t>
        </w:r>
      </w:ins>
      <w:ins w:id="39" w:author="Samsung6" w:date="2025-02-20T09:37:00Z">
        <w:r w:rsidR="00F04D65" w:rsidRPr="00A97CFE">
          <w:t>termination indication</w:t>
        </w:r>
      </w:ins>
      <w:bookmarkStart w:id="40" w:name="_GoBack"/>
      <w:bookmarkEnd w:id="40"/>
      <w:ins w:id="41" w:author="Samsung5" w:date="2025-02-10T15:41:00Z">
        <w:r w:rsidR="00387909" w:rsidRPr="00A97CFE">
          <w:t xml:space="preserve">, </w:t>
        </w:r>
      </w:ins>
      <w:r w:rsidRPr="00A97CFE">
        <w:t>policy</w:t>
      </w:r>
      <w:r>
        <w:t xml:space="preserve"> duration.</w:t>
      </w:r>
    </w:p>
    <w:p w14:paraId="2EE57121" w14:textId="77777777" w:rsidR="00A75799" w:rsidRDefault="00A75799" w:rsidP="00A75799">
      <w:r w:rsidRPr="00EE66A3">
        <w:rPr>
          <w:b/>
          <w:bCs/>
        </w:rPr>
        <w:t>Outputs, Required:</w:t>
      </w:r>
      <w:r>
        <w:t xml:space="preserve"> Success or Failure.</w:t>
      </w:r>
    </w:p>
    <w:p w14:paraId="3331C486" w14:textId="610224CA" w:rsidR="00A75799" w:rsidRDefault="00A75799" w:rsidP="00A75799">
      <w:r w:rsidRPr="00EE66A3">
        <w:rPr>
          <w:b/>
          <w:bCs/>
        </w:rPr>
        <w:t>Outputs, Optional:</w:t>
      </w:r>
      <w:r>
        <w:t xml:space="preserve"> The inputs that can be accepted by the PCF.</w:t>
      </w:r>
    </w:p>
    <w:p w14:paraId="4339FEAB" w14:textId="77777777" w:rsidR="000D4559" w:rsidRPr="00125C96" w:rsidRDefault="000D4559" w:rsidP="000D4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61915CC1" w14:textId="7C37F920" w:rsidR="00A75799" w:rsidRDefault="007F1454" w:rsidP="00A75799">
      <w:pPr>
        <w:pStyle w:val="Heading5"/>
      </w:pPr>
      <w:r>
        <w:t>5</w:t>
      </w:r>
      <w:r w:rsidR="00A75799">
        <w:t>.2.6.23.2</w:t>
      </w:r>
      <w:r w:rsidR="00A75799">
        <w:tab/>
      </w:r>
      <w:proofErr w:type="spellStart"/>
      <w:r w:rsidR="00A75799">
        <w:t>Nnef_AMInfluence_Create</w:t>
      </w:r>
      <w:proofErr w:type="spellEnd"/>
      <w:r w:rsidR="00A75799">
        <w:t xml:space="preserve"> operation</w:t>
      </w:r>
    </w:p>
    <w:p w14:paraId="20A032DB" w14:textId="77777777" w:rsidR="00A75799" w:rsidRDefault="00A75799" w:rsidP="00A75799">
      <w:r w:rsidRPr="00EE66A3">
        <w:rPr>
          <w:b/>
          <w:bCs/>
        </w:rPr>
        <w:t>Service operation name:</w:t>
      </w:r>
      <w:r>
        <w:t xml:space="preserve"> </w:t>
      </w:r>
      <w:proofErr w:type="spellStart"/>
      <w:r>
        <w:t>Nnef_AMInfluence_Create</w:t>
      </w:r>
      <w:proofErr w:type="spellEnd"/>
    </w:p>
    <w:p w14:paraId="3CCBADC3" w14:textId="77777777" w:rsidR="00A75799" w:rsidRDefault="00A75799" w:rsidP="00A75799">
      <w:r w:rsidRPr="00EE66A3">
        <w:rPr>
          <w:b/>
          <w:bCs/>
        </w:rPr>
        <w:t>Description:</w:t>
      </w:r>
      <w:r>
        <w:t xml:space="preserve"> Authorize the request and store the AM influence data in the UDR, potentially translating GSPI to SUPI and External Group Identifier to Internal Group Identifier.</w:t>
      </w:r>
    </w:p>
    <w:p w14:paraId="6CD5E023" w14:textId="77777777" w:rsidR="00A75799" w:rsidRDefault="00A75799" w:rsidP="00A75799">
      <w:r w:rsidRPr="00EE66A3">
        <w:rPr>
          <w:b/>
          <w:bCs/>
        </w:rPr>
        <w:t>Inputs, Required:</w:t>
      </w:r>
      <w:r>
        <w:t xml:space="preserve"> AF Transaction Id.</w:t>
      </w:r>
    </w:p>
    <w:p w14:paraId="640497CC" w14:textId="77777777" w:rsidR="00A75799" w:rsidRDefault="00A75799" w:rsidP="00A75799">
      <w:r>
        <w:t>The AF Transaction Id refers to the request.</w:t>
      </w:r>
    </w:p>
    <w:p w14:paraId="1F405B55" w14:textId="77777777" w:rsidR="00A75799" w:rsidRDefault="00A75799" w:rsidP="00A75799">
      <w:r w:rsidRPr="00EE66A3">
        <w:rPr>
          <w:b/>
          <w:bCs/>
        </w:rPr>
        <w:t>Inputs, Optional:</w:t>
      </w:r>
      <w:r>
        <w:t xml:space="preserve"> List of (DNN, S-NSSAI)(s), Target (GPSI, or External Group Identifier(s), or any UE, or any inbound roaming UEs identified by their PLMN ID(s)), throughput requirements, service coverage requirements, AF requested network slice replacement, policy duration, List of External Application Identifiers, subscribed event(s).</w:t>
      </w:r>
    </w:p>
    <w:p w14:paraId="02FC86C7" w14:textId="77777777" w:rsidR="00A75799" w:rsidRDefault="00A75799" w:rsidP="00A75799">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2CCB2AEE" w14:textId="39EE68F2" w:rsidR="00A75799" w:rsidRDefault="00A75799" w:rsidP="00A75799">
      <w:r>
        <w:t>When a list of External Application Identifiers is provided, the throughput requirement, service coverage requirements, AF requested network slice replacement</w:t>
      </w:r>
      <w:ins w:id="42" w:author="ZTE1" w:date="2025-01-22T10:09:00Z">
        <w:r w:rsidR="00CD080F">
          <w:t xml:space="preserve"> (i.e. pair (Replaced S-NSSAI, Alternative S-NSSAI), or pair (Replaced-AF-Service-Identifier, Alternative-AF-Service-</w:t>
        </w:r>
        <w:proofErr w:type="spellStart"/>
        <w:r w:rsidR="00CD080F">
          <w:t>Identifer</w:t>
        </w:r>
        <w:proofErr w:type="spellEnd"/>
        <w:r w:rsidR="00CD080F">
          <w:t>) in the case when AF does not have information about the Replaced S-NSSAI and Alternative S-NSSAI)</w:t>
        </w:r>
      </w:ins>
      <w:r>
        <w:t>, policy duration and subscribed event(s) are assigned the same value for all External Application Identifiers.</w:t>
      </w:r>
    </w:p>
    <w:p w14:paraId="093AAD81" w14:textId="77777777" w:rsidR="00A75799" w:rsidRDefault="00A75799" w:rsidP="00A75799">
      <w:r w:rsidRPr="00EE66A3">
        <w:rPr>
          <w:b/>
          <w:bCs/>
        </w:rPr>
        <w:t>Outputs, Required:</w:t>
      </w:r>
      <w:r>
        <w:t xml:space="preserve"> Operation execution result indication.</w:t>
      </w:r>
    </w:p>
    <w:p w14:paraId="2B1EEB75" w14:textId="77777777" w:rsidR="00A75799" w:rsidRDefault="00A75799" w:rsidP="00A75799">
      <w:r w:rsidRPr="00EE66A3">
        <w:rPr>
          <w:b/>
          <w:bCs/>
        </w:rPr>
        <w:t>Outputs, Optional:</w:t>
      </w:r>
      <w:r>
        <w:t xml:space="preserve"> None.</w:t>
      </w:r>
    </w:p>
    <w:p w14:paraId="438D0A02" w14:textId="328658AA" w:rsidR="008B3562" w:rsidRDefault="00A75799" w:rsidP="00A75799">
      <w:pPr>
        <w:pStyle w:val="NO"/>
      </w:pPr>
      <w:r>
        <w:t>NOTE:</w:t>
      </w:r>
      <w:r>
        <w:tab/>
        <w:t>"any UE" refers to the UEs within the PLMN of the NEF.</w:t>
      </w:r>
      <w:bookmarkEnd w:id="3"/>
    </w:p>
    <w:bookmarkEnd w:id="4"/>
    <w:bookmarkEnd w:id="5"/>
    <w:bookmarkEnd w:id="6"/>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48783" w14:textId="77777777" w:rsidR="00996713" w:rsidRDefault="00996713">
      <w:r>
        <w:separator/>
      </w:r>
    </w:p>
  </w:endnote>
  <w:endnote w:type="continuationSeparator" w:id="0">
    <w:p w14:paraId="1009A183" w14:textId="77777777" w:rsidR="00996713" w:rsidRDefault="00996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A0F24" w14:textId="77777777" w:rsidR="00996713" w:rsidRDefault="00996713">
      <w:r>
        <w:separator/>
      </w:r>
    </w:p>
  </w:footnote>
  <w:footnote w:type="continuationSeparator" w:id="0">
    <w:p w14:paraId="6FF08287" w14:textId="77777777" w:rsidR="00996713" w:rsidRDefault="00996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ZTE1">
    <w15:presenceInfo w15:providerId="None" w15:userId="ZTE1"/>
  </w15:person>
  <w15:person w15:author="Samsung5">
    <w15:presenceInfo w15:providerId="None" w15:userId="Samsung5"/>
  </w15:person>
  <w15:person w15:author="Samsung6">
    <w15:presenceInfo w15:providerId="None" w15:userId="Samsung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55"/>
    <w:rsid w:val="00002106"/>
    <w:rsid w:val="00004AE1"/>
    <w:rsid w:val="00004D3F"/>
    <w:rsid w:val="000057C8"/>
    <w:rsid w:val="00007E95"/>
    <w:rsid w:val="0001167F"/>
    <w:rsid w:val="0002084B"/>
    <w:rsid w:val="00022E4A"/>
    <w:rsid w:val="00023398"/>
    <w:rsid w:val="000302BF"/>
    <w:rsid w:val="00033502"/>
    <w:rsid w:val="000347A5"/>
    <w:rsid w:val="00034E6D"/>
    <w:rsid w:val="00043D55"/>
    <w:rsid w:val="000466DE"/>
    <w:rsid w:val="000473B2"/>
    <w:rsid w:val="000541C8"/>
    <w:rsid w:val="000557F6"/>
    <w:rsid w:val="000608C6"/>
    <w:rsid w:val="00063B2C"/>
    <w:rsid w:val="00067692"/>
    <w:rsid w:val="000719C2"/>
    <w:rsid w:val="00072138"/>
    <w:rsid w:val="00072916"/>
    <w:rsid w:val="00072BA4"/>
    <w:rsid w:val="00074191"/>
    <w:rsid w:val="00075364"/>
    <w:rsid w:val="00075BF8"/>
    <w:rsid w:val="00083866"/>
    <w:rsid w:val="000853A3"/>
    <w:rsid w:val="00087746"/>
    <w:rsid w:val="0008798D"/>
    <w:rsid w:val="00087F77"/>
    <w:rsid w:val="00087FBF"/>
    <w:rsid w:val="00090241"/>
    <w:rsid w:val="00092564"/>
    <w:rsid w:val="000935E7"/>
    <w:rsid w:val="000A1DB0"/>
    <w:rsid w:val="000A5423"/>
    <w:rsid w:val="000A6394"/>
    <w:rsid w:val="000A70D6"/>
    <w:rsid w:val="000A7740"/>
    <w:rsid w:val="000A79F0"/>
    <w:rsid w:val="000B5C08"/>
    <w:rsid w:val="000B7FED"/>
    <w:rsid w:val="000C0327"/>
    <w:rsid w:val="000C038A"/>
    <w:rsid w:val="000C3BA4"/>
    <w:rsid w:val="000C3DB1"/>
    <w:rsid w:val="000C6598"/>
    <w:rsid w:val="000C6891"/>
    <w:rsid w:val="000D31BB"/>
    <w:rsid w:val="000D4336"/>
    <w:rsid w:val="000D44B3"/>
    <w:rsid w:val="000D4559"/>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40E8"/>
    <w:rsid w:val="00145D43"/>
    <w:rsid w:val="00146DB4"/>
    <w:rsid w:val="00152147"/>
    <w:rsid w:val="001541C3"/>
    <w:rsid w:val="00156697"/>
    <w:rsid w:val="00162EBC"/>
    <w:rsid w:val="0016703C"/>
    <w:rsid w:val="00172A20"/>
    <w:rsid w:val="00172ACA"/>
    <w:rsid w:val="00173904"/>
    <w:rsid w:val="00183FFB"/>
    <w:rsid w:val="00186FEC"/>
    <w:rsid w:val="00187FFE"/>
    <w:rsid w:val="00192478"/>
    <w:rsid w:val="00192C46"/>
    <w:rsid w:val="0019352C"/>
    <w:rsid w:val="00195998"/>
    <w:rsid w:val="001A08B3"/>
    <w:rsid w:val="001A1A72"/>
    <w:rsid w:val="001A724C"/>
    <w:rsid w:val="001A7B60"/>
    <w:rsid w:val="001B52F0"/>
    <w:rsid w:val="001B7A65"/>
    <w:rsid w:val="001C0929"/>
    <w:rsid w:val="001C3FA4"/>
    <w:rsid w:val="001C6548"/>
    <w:rsid w:val="001D2417"/>
    <w:rsid w:val="001D32FB"/>
    <w:rsid w:val="001E0C6C"/>
    <w:rsid w:val="001E13BF"/>
    <w:rsid w:val="001E41F3"/>
    <w:rsid w:val="001E5D8F"/>
    <w:rsid w:val="001E7B35"/>
    <w:rsid w:val="001F7BB7"/>
    <w:rsid w:val="0020065C"/>
    <w:rsid w:val="00213F65"/>
    <w:rsid w:val="00214A08"/>
    <w:rsid w:val="0021535F"/>
    <w:rsid w:val="002174C8"/>
    <w:rsid w:val="00217ED5"/>
    <w:rsid w:val="0022477A"/>
    <w:rsid w:val="002276EC"/>
    <w:rsid w:val="0023242A"/>
    <w:rsid w:val="0023395C"/>
    <w:rsid w:val="00233A4B"/>
    <w:rsid w:val="00240629"/>
    <w:rsid w:val="0024086B"/>
    <w:rsid w:val="0024138C"/>
    <w:rsid w:val="002429B9"/>
    <w:rsid w:val="00245950"/>
    <w:rsid w:val="00245C72"/>
    <w:rsid w:val="00245CA4"/>
    <w:rsid w:val="00252877"/>
    <w:rsid w:val="00253997"/>
    <w:rsid w:val="00257F73"/>
    <w:rsid w:val="0026004D"/>
    <w:rsid w:val="00260C11"/>
    <w:rsid w:val="0026348F"/>
    <w:rsid w:val="002640DD"/>
    <w:rsid w:val="00265E5F"/>
    <w:rsid w:val="0026757D"/>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A6413"/>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17F96"/>
    <w:rsid w:val="00322F01"/>
    <w:rsid w:val="00323DD9"/>
    <w:rsid w:val="0032555E"/>
    <w:rsid w:val="00333DD0"/>
    <w:rsid w:val="00334603"/>
    <w:rsid w:val="00334E96"/>
    <w:rsid w:val="0033727A"/>
    <w:rsid w:val="00352F83"/>
    <w:rsid w:val="003609EF"/>
    <w:rsid w:val="0036231A"/>
    <w:rsid w:val="00366608"/>
    <w:rsid w:val="00366DF5"/>
    <w:rsid w:val="00370C89"/>
    <w:rsid w:val="0037459C"/>
    <w:rsid w:val="00374DD4"/>
    <w:rsid w:val="00377A32"/>
    <w:rsid w:val="0038208B"/>
    <w:rsid w:val="00386C48"/>
    <w:rsid w:val="00387909"/>
    <w:rsid w:val="00391CA2"/>
    <w:rsid w:val="00395BD8"/>
    <w:rsid w:val="003962BD"/>
    <w:rsid w:val="003A5891"/>
    <w:rsid w:val="003B470D"/>
    <w:rsid w:val="003B6380"/>
    <w:rsid w:val="003C2CE5"/>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333D2"/>
    <w:rsid w:val="00433876"/>
    <w:rsid w:val="00444309"/>
    <w:rsid w:val="00452834"/>
    <w:rsid w:val="004575A6"/>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1C13"/>
    <w:rsid w:val="00533434"/>
    <w:rsid w:val="00534767"/>
    <w:rsid w:val="00537356"/>
    <w:rsid w:val="00541295"/>
    <w:rsid w:val="00547111"/>
    <w:rsid w:val="00565C90"/>
    <w:rsid w:val="00566ECF"/>
    <w:rsid w:val="00567EA2"/>
    <w:rsid w:val="00570569"/>
    <w:rsid w:val="00572758"/>
    <w:rsid w:val="00581EDD"/>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072D4"/>
    <w:rsid w:val="00614A4E"/>
    <w:rsid w:val="00617F47"/>
    <w:rsid w:val="00620463"/>
    <w:rsid w:val="00620675"/>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1B77"/>
    <w:rsid w:val="0069455B"/>
    <w:rsid w:val="0069464B"/>
    <w:rsid w:val="00695808"/>
    <w:rsid w:val="006A2357"/>
    <w:rsid w:val="006A42EE"/>
    <w:rsid w:val="006A6205"/>
    <w:rsid w:val="006B396A"/>
    <w:rsid w:val="006B46FB"/>
    <w:rsid w:val="006B5905"/>
    <w:rsid w:val="006B657F"/>
    <w:rsid w:val="006D35C2"/>
    <w:rsid w:val="006D3656"/>
    <w:rsid w:val="006D5B74"/>
    <w:rsid w:val="006D63B9"/>
    <w:rsid w:val="006E21FB"/>
    <w:rsid w:val="006E3B52"/>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3E"/>
    <w:rsid w:val="007A3676"/>
    <w:rsid w:val="007A68EF"/>
    <w:rsid w:val="007B0A4B"/>
    <w:rsid w:val="007B0DF3"/>
    <w:rsid w:val="007B23CF"/>
    <w:rsid w:val="007B512A"/>
    <w:rsid w:val="007B7DAB"/>
    <w:rsid w:val="007C1F65"/>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1454"/>
    <w:rsid w:val="007F7259"/>
    <w:rsid w:val="0080321C"/>
    <w:rsid w:val="008040A8"/>
    <w:rsid w:val="0081201E"/>
    <w:rsid w:val="00813B95"/>
    <w:rsid w:val="00814028"/>
    <w:rsid w:val="008245AB"/>
    <w:rsid w:val="0082469D"/>
    <w:rsid w:val="008279FA"/>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3562"/>
    <w:rsid w:val="008B64C1"/>
    <w:rsid w:val="008B7509"/>
    <w:rsid w:val="008C138B"/>
    <w:rsid w:val="008C239E"/>
    <w:rsid w:val="008D3CCC"/>
    <w:rsid w:val="008D460F"/>
    <w:rsid w:val="008D5926"/>
    <w:rsid w:val="008D7807"/>
    <w:rsid w:val="008E72A2"/>
    <w:rsid w:val="008F040F"/>
    <w:rsid w:val="008F1BB3"/>
    <w:rsid w:val="008F3789"/>
    <w:rsid w:val="008F686C"/>
    <w:rsid w:val="00910293"/>
    <w:rsid w:val="00913491"/>
    <w:rsid w:val="00914117"/>
    <w:rsid w:val="009148DE"/>
    <w:rsid w:val="009152AB"/>
    <w:rsid w:val="0092356C"/>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3181"/>
    <w:rsid w:val="0096736E"/>
    <w:rsid w:val="00967965"/>
    <w:rsid w:val="00970756"/>
    <w:rsid w:val="00970D1F"/>
    <w:rsid w:val="00974C0A"/>
    <w:rsid w:val="009777D9"/>
    <w:rsid w:val="00985BAD"/>
    <w:rsid w:val="00991B88"/>
    <w:rsid w:val="00992C67"/>
    <w:rsid w:val="00993900"/>
    <w:rsid w:val="00993E39"/>
    <w:rsid w:val="00994F89"/>
    <w:rsid w:val="009952FA"/>
    <w:rsid w:val="00996713"/>
    <w:rsid w:val="0099691F"/>
    <w:rsid w:val="00996BF5"/>
    <w:rsid w:val="009A35B1"/>
    <w:rsid w:val="009A5753"/>
    <w:rsid w:val="009A579D"/>
    <w:rsid w:val="009C1C4A"/>
    <w:rsid w:val="009C5557"/>
    <w:rsid w:val="009D0346"/>
    <w:rsid w:val="009D1B0E"/>
    <w:rsid w:val="009D49DF"/>
    <w:rsid w:val="009D4B3C"/>
    <w:rsid w:val="009D4BB5"/>
    <w:rsid w:val="009D6F3F"/>
    <w:rsid w:val="009E3220"/>
    <w:rsid w:val="009E3297"/>
    <w:rsid w:val="009F0526"/>
    <w:rsid w:val="009F6184"/>
    <w:rsid w:val="009F685E"/>
    <w:rsid w:val="009F734F"/>
    <w:rsid w:val="00A009AB"/>
    <w:rsid w:val="00A0624B"/>
    <w:rsid w:val="00A1421E"/>
    <w:rsid w:val="00A224C5"/>
    <w:rsid w:val="00A246B6"/>
    <w:rsid w:val="00A25A6F"/>
    <w:rsid w:val="00A27F4B"/>
    <w:rsid w:val="00A30C97"/>
    <w:rsid w:val="00A32100"/>
    <w:rsid w:val="00A34114"/>
    <w:rsid w:val="00A356D4"/>
    <w:rsid w:val="00A40B5B"/>
    <w:rsid w:val="00A410CC"/>
    <w:rsid w:val="00A45529"/>
    <w:rsid w:val="00A45C56"/>
    <w:rsid w:val="00A45C9C"/>
    <w:rsid w:val="00A4619F"/>
    <w:rsid w:val="00A47E70"/>
    <w:rsid w:val="00A50CF0"/>
    <w:rsid w:val="00A516CA"/>
    <w:rsid w:val="00A61D9A"/>
    <w:rsid w:val="00A62F7B"/>
    <w:rsid w:val="00A659EA"/>
    <w:rsid w:val="00A661B2"/>
    <w:rsid w:val="00A66655"/>
    <w:rsid w:val="00A75799"/>
    <w:rsid w:val="00A7671C"/>
    <w:rsid w:val="00A81F80"/>
    <w:rsid w:val="00A8204A"/>
    <w:rsid w:val="00A84442"/>
    <w:rsid w:val="00A84736"/>
    <w:rsid w:val="00A91BFE"/>
    <w:rsid w:val="00A928D7"/>
    <w:rsid w:val="00A97CFE"/>
    <w:rsid w:val="00AA0125"/>
    <w:rsid w:val="00AA0C8E"/>
    <w:rsid w:val="00AA1B1C"/>
    <w:rsid w:val="00AA2CBC"/>
    <w:rsid w:val="00AA4625"/>
    <w:rsid w:val="00AA5D5B"/>
    <w:rsid w:val="00AB2DB4"/>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15F"/>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6B61"/>
    <w:rsid w:val="00B86F13"/>
    <w:rsid w:val="00B968C8"/>
    <w:rsid w:val="00B97668"/>
    <w:rsid w:val="00BA3EC5"/>
    <w:rsid w:val="00BA4917"/>
    <w:rsid w:val="00BA51D9"/>
    <w:rsid w:val="00BA66EC"/>
    <w:rsid w:val="00BA7DC0"/>
    <w:rsid w:val="00BB1B72"/>
    <w:rsid w:val="00BB5531"/>
    <w:rsid w:val="00BB5DFC"/>
    <w:rsid w:val="00BB6624"/>
    <w:rsid w:val="00BB710F"/>
    <w:rsid w:val="00BC11F5"/>
    <w:rsid w:val="00BC2F4F"/>
    <w:rsid w:val="00BC47B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982"/>
    <w:rsid w:val="00C82146"/>
    <w:rsid w:val="00C84DEB"/>
    <w:rsid w:val="00C870F6"/>
    <w:rsid w:val="00C87A14"/>
    <w:rsid w:val="00C9303D"/>
    <w:rsid w:val="00C93C81"/>
    <w:rsid w:val="00C94AA6"/>
    <w:rsid w:val="00C95985"/>
    <w:rsid w:val="00CA1DDC"/>
    <w:rsid w:val="00CA6FD4"/>
    <w:rsid w:val="00CA72C9"/>
    <w:rsid w:val="00CB332D"/>
    <w:rsid w:val="00CB40E8"/>
    <w:rsid w:val="00CB48EA"/>
    <w:rsid w:val="00CC5026"/>
    <w:rsid w:val="00CC68D0"/>
    <w:rsid w:val="00CD080F"/>
    <w:rsid w:val="00CD1D61"/>
    <w:rsid w:val="00CE2F45"/>
    <w:rsid w:val="00CE2FFC"/>
    <w:rsid w:val="00CE3A71"/>
    <w:rsid w:val="00CE70B0"/>
    <w:rsid w:val="00CF0257"/>
    <w:rsid w:val="00CF1AFE"/>
    <w:rsid w:val="00CF2E4E"/>
    <w:rsid w:val="00CF3131"/>
    <w:rsid w:val="00CF6BB2"/>
    <w:rsid w:val="00D0101D"/>
    <w:rsid w:val="00D01F58"/>
    <w:rsid w:val="00D029C6"/>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199B"/>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873A0"/>
    <w:rsid w:val="00D916EA"/>
    <w:rsid w:val="00D91A16"/>
    <w:rsid w:val="00D96473"/>
    <w:rsid w:val="00DA02E8"/>
    <w:rsid w:val="00DA411B"/>
    <w:rsid w:val="00DC0364"/>
    <w:rsid w:val="00DC202D"/>
    <w:rsid w:val="00DC37BF"/>
    <w:rsid w:val="00DC547A"/>
    <w:rsid w:val="00DC7172"/>
    <w:rsid w:val="00DD0BD7"/>
    <w:rsid w:val="00DD7A97"/>
    <w:rsid w:val="00DE220D"/>
    <w:rsid w:val="00DE34CF"/>
    <w:rsid w:val="00DE69A4"/>
    <w:rsid w:val="00DF28D0"/>
    <w:rsid w:val="00DF3BAC"/>
    <w:rsid w:val="00DF6A9B"/>
    <w:rsid w:val="00E025E5"/>
    <w:rsid w:val="00E05D5E"/>
    <w:rsid w:val="00E11CE4"/>
    <w:rsid w:val="00E13F3D"/>
    <w:rsid w:val="00E14732"/>
    <w:rsid w:val="00E224FC"/>
    <w:rsid w:val="00E23F86"/>
    <w:rsid w:val="00E246C6"/>
    <w:rsid w:val="00E26448"/>
    <w:rsid w:val="00E274B0"/>
    <w:rsid w:val="00E30F8C"/>
    <w:rsid w:val="00E32E78"/>
    <w:rsid w:val="00E34898"/>
    <w:rsid w:val="00E37810"/>
    <w:rsid w:val="00E51EB2"/>
    <w:rsid w:val="00E53688"/>
    <w:rsid w:val="00E63FC6"/>
    <w:rsid w:val="00E64E3B"/>
    <w:rsid w:val="00E66677"/>
    <w:rsid w:val="00E67C6B"/>
    <w:rsid w:val="00E70BFE"/>
    <w:rsid w:val="00E7230F"/>
    <w:rsid w:val="00E72ACE"/>
    <w:rsid w:val="00E74A57"/>
    <w:rsid w:val="00E76FD8"/>
    <w:rsid w:val="00E83CCC"/>
    <w:rsid w:val="00E9310E"/>
    <w:rsid w:val="00E94DB4"/>
    <w:rsid w:val="00E964F9"/>
    <w:rsid w:val="00E973C0"/>
    <w:rsid w:val="00E9799E"/>
    <w:rsid w:val="00E97F93"/>
    <w:rsid w:val="00EB09B7"/>
    <w:rsid w:val="00EB377A"/>
    <w:rsid w:val="00EC337D"/>
    <w:rsid w:val="00EC44ED"/>
    <w:rsid w:val="00ED07C3"/>
    <w:rsid w:val="00EE5151"/>
    <w:rsid w:val="00EE7D7C"/>
    <w:rsid w:val="00EF02FE"/>
    <w:rsid w:val="00EF5857"/>
    <w:rsid w:val="00EF72AC"/>
    <w:rsid w:val="00F03646"/>
    <w:rsid w:val="00F043E6"/>
    <w:rsid w:val="00F04D65"/>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00E7"/>
    <w:rsid w:val="00F9125C"/>
    <w:rsid w:val="00F918C0"/>
    <w:rsid w:val="00F92DB9"/>
    <w:rsid w:val="00F9525A"/>
    <w:rsid w:val="00FA7BDB"/>
    <w:rsid w:val="00FB06ED"/>
    <w:rsid w:val="00FB08F6"/>
    <w:rsid w:val="00FB12FE"/>
    <w:rsid w:val="00FB6386"/>
    <w:rsid w:val="00FB6864"/>
    <w:rsid w:val="00FB76F3"/>
    <w:rsid w:val="00FC4DEA"/>
    <w:rsid w:val="00FC5164"/>
    <w:rsid w:val="00FD6893"/>
    <w:rsid w:val="00FD6B95"/>
    <w:rsid w:val="00FE216F"/>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218739928">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C0678-CB01-47E6-9B9A-00C975660A7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5</Pages>
  <Words>2124</Words>
  <Characters>12107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Samsung6</cp:lastModifiedBy>
  <cp:revision>25</cp:revision>
  <cp:lastPrinted>1900-12-31T21:59:00Z</cp:lastPrinted>
  <dcterms:created xsi:type="dcterms:W3CDTF">2025-01-22T14:41:00Z</dcterms:created>
  <dcterms:modified xsi:type="dcterms:W3CDTF">2025-02-20T10:07:00Z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